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B318" w14:textId="5EDAC24B" w:rsidR="00F350D2" w:rsidRPr="008C431E" w:rsidRDefault="00F350D2" w:rsidP="00F3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C431E">
        <w:rPr>
          <w:rFonts w:ascii="Arial" w:eastAsia="MS Mincho" w:hAnsi="Arial"/>
          <w:b/>
          <w:sz w:val="24"/>
          <w:szCs w:val="24"/>
          <w:lang w:eastAsia="en-GB"/>
        </w:rPr>
        <w:t>3GPP TSG-RAN WG2 Meeting #125bis</w:t>
      </w:r>
      <w:r w:rsidRPr="008C431E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316BE">
        <w:rPr>
          <w:rFonts w:ascii="Arial" w:eastAsia="MS Mincho" w:hAnsi="Arial"/>
          <w:b/>
          <w:sz w:val="24"/>
          <w:szCs w:val="24"/>
          <w:lang w:eastAsia="en-GB"/>
        </w:rPr>
        <w:t>R2-2402586</w:t>
      </w:r>
    </w:p>
    <w:p w14:paraId="2A218A32" w14:textId="77777777" w:rsidR="00F350D2" w:rsidRDefault="00F350D2" w:rsidP="00F3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C431E">
        <w:rPr>
          <w:rFonts w:ascii="Arial" w:eastAsia="MS Mincho" w:hAnsi="Arial"/>
          <w:b/>
          <w:sz w:val="24"/>
          <w:szCs w:val="24"/>
          <w:lang w:val="en-US" w:eastAsia="en-GB"/>
        </w:rPr>
        <w:t>Changsha, China,  April 15th – 19th, 2024</w:t>
      </w:r>
    </w:p>
    <w:p w14:paraId="63BF57E9" w14:textId="77777777" w:rsidR="00F350D2" w:rsidRPr="000950D2" w:rsidRDefault="00F350D2" w:rsidP="00F3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3E9C64E1" w14:textId="2A7E879F" w:rsidR="00F350D2" w:rsidRPr="00E55C67" w:rsidRDefault="00F350D2" w:rsidP="00F350D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214E3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Pr="008C431E">
        <w:rPr>
          <w:rFonts w:ascii="Arial" w:hAnsi="Arial" w:cs="Arial"/>
          <w:b/>
          <w:bCs/>
          <w:sz w:val="24"/>
          <w:szCs w:val="24"/>
          <w:lang w:val="en-US" w:eastAsia="zh-TW"/>
        </w:rPr>
        <w:t>7.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Pr="008C431E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5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6CC71DA2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60099B" w:rsidRPr="0060099B">
        <w:rPr>
          <w:rFonts w:ascii="Arial" w:hAnsi="Arial" w:cs="Arial"/>
          <w:b/>
          <w:bCs/>
          <w:sz w:val="24"/>
          <w:szCs w:val="24"/>
        </w:rPr>
        <w:t>Discussion on RACH-based satellite switch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Heading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730D89C" w14:textId="42981D7E" w:rsidR="0027788B" w:rsidRDefault="006232BF" w:rsidP="004B2511">
      <w:pPr>
        <w:pStyle w:val="BodyText"/>
        <w:spacing w:afterLines="50" w:after="120" w:line="280" w:lineRule="exact"/>
        <w:jc w:val="both"/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>I</w:t>
      </w:r>
      <w:r>
        <w:rPr>
          <w:color w:val="000000" w:themeColor="text1"/>
          <w:sz w:val="22"/>
        </w:rPr>
        <w:t xml:space="preserve">n </w:t>
      </w:r>
      <w:r w:rsidR="00DC7A69">
        <w:rPr>
          <w:color w:val="000000" w:themeColor="text1"/>
          <w:sz w:val="22"/>
        </w:rPr>
        <w:t xml:space="preserve">the </w:t>
      </w:r>
      <w:r>
        <w:rPr>
          <w:color w:val="000000" w:themeColor="text1"/>
          <w:sz w:val="22"/>
        </w:rPr>
        <w:t xml:space="preserve">last meeting, it was </w:t>
      </w:r>
      <w:r w:rsidR="0027788B">
        <w:rPr>
          <w:color w:val="000000" w:themeColor="text1"/>
          <w:sz w:val="22"/>
        </w:rPr>
        <w:t>discussed</w:t>
      </w:r>
      <w:r>
        <w:rPr>
          <w:color w:val="000000" w:themeColor="text1"/>
          <w:sz w:val="22"/>
        </w:rPr>
        <w:t xml:space="preserve"> </w:t>
      </w:r>
      <w:r w:rsidR="0027788B">
        <w:rPr>
          <w:color w:val="000000" w:themeColor="text1"/>
          <w:sz w:val="22"/>
        </w:rPr>
        <w:t xml:space="preserve">whether </w:t>
      </w:r>
      <w:r w:rsidR="00C80424">
        <w:rPr>
          <w:color w:val="000000" w:themeColor="text1"/>
          <w:sz w:val="22"/>
        </w:rPr>
        <w:t>network</w:t>
      </w:r>
      <w:r w:rsidR="0027788B" w:rsidRPr="0027788B">
        <w:rPr>
          <w:color w:val="000000" w:themeColor="text1"/>
          <w:sz w:val="22"/>
        </w:rPr>
        <w:t xml:space="preserve"> can inform UE </w:t>
      </w:r>
      <w:r w:rsidR="0027788B">
        <w:rPr>
          <w:color w:val="000000" w:themeColor="text1"/>
          <w:sz w:val="22"/>
        </w:rPr>
        <w:t>to</w:t>
      </w:r>
      <w:r w:rsidR="0027788B" w:rsidRPr="0027788B">
        <w:rPr>
          <w:color w:val="000000" w:themeColor="text1"/>
          <w:sz w:val="22"/>
        </w:rPr>
        <w:t xml:space="preserve"> autonomously initiate RACH </w:t>
      </w:r>
      <w:r w:rsidR="0027788B">
        <w:rPr>
          <w:color w:val="000000" w:themeColor="text1"/>
          <w:sz w:val="22"/>
        </w:rPr>
        <w:t>during satellite switch with re</w:t>
      </w:r>
      <w:r w:rsidR="0027788B" w:rsidRPr="0027788B">
        <w:rPr>
          <w:color w:val="000000" w:themeColor="text1"/>
          <w:sz w:val="22"/>
        </w:rPr>
        <w:t>sync</w:t>
      </w:r>
      <w:r w:rsidR="0027788B">
        <w:rPr>
          <w:color w:val="000000" w:themeColor="text1"/>
          <w:sz w:val="22"/>
        </w:rPr>
        <w:t>hronization and concluded as comeback to next meeting.</w:t>
      </w:r>
      <w:r w:rsidR="00D8335B">
        <w:rPr>
          <w:rFonts w:hint="eastAsia"/>
          <w:color w:val="000000" w:themeColor="text1"/>
          <w:sz w:val="22"/>
        </w:rPr>
        <w:t xml:space="preserve"> </w:t>
      </w:r>
      <w:r w:rsidR="00D8335B">
        <w:rPr>
          <w:color w:val="000000" w:themeColor="text1"/>
          <w:sz w:val="22"/>
        </w:rPr>
        <w:t xml:space="preserve">In this contribution, we further discuss the RACH procedure for </w:t>
      </w:r>
      <w:r w:rsidR="00D8335B" w:rsidRPr="008E20D7">
        <w:rPr>
          <w:color w:val="000000" w:themeColor="text1"/>
          <w:sz w:val="22"/>
          <w:lang w:val="en-GB"/>
        </w:rPr>
        <w:t>satellite switch</w:t>
      </w:r>
      <w:r w:rsidR="00D8335B">
        <w:rPr>
          <w:color w:val="000000" w:themeColor="text1"/>
          <w:sz w:val="22"/>
          <w:lang w:val="en-GB"/>
        </w:rPr>
        <w:t>.</w:t>
      </w:r>
    </w:p>
    <w:p w14:paraId="08560CEC" w14:textId="77777777" w:rsidR="005833AC" w:rsidRPr="00273FA2" w:rsidRDefault="0027505B" w:rsidP="006C24D7">
      <w:pPr>
        <w:pStyle w:val="Heading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52BF766B" w14:textId="5D92D3EA" w:rsidR="007A690F" w:rsidRDefault="000052C9" w:rsidP="00610A37">
      <w:pPr>
        <w:pStyle w:val="BodyText"/>
        <w:spacing w:beforeLines="50" w:before="120" w:afterLines="50" w:after="120" w:line="280" w:lineRule="exact"/>
        <w:jc w:val="both"/>
        <w:rPr>
          <w:sz w:val="22"/>
        </w:rPr>
      </w:pPr>
      <w:r>
        <w:rPr>
          <w:sz w:val="22"/>
          <w:lang w:val="en-GB"/>
        </w:rPr>
        <w:t xml:space="preserve">It was discussed in RAN2 #123 meeting that the </w:t>
      </w:r>
      <w:r>
        <w:rPr>
          <w:color w:val="000000" w:themeColor="text1"/>
          <w:sz w:val="22"/>
        </w:rPr>
        <w:t>satellite switch with re</w:t>
      </w:r>
      <w:r w:rsidRPr="0027788B">
        <w:rPr>
          <w:color w:val="000000" w:themeColor="text1"/>
          <w:sz w:val="22"/>
        </w:rPr>
        <w:t>sync</w:t>
      </w:r>
      <w:r>
        <w:rPr>
          <w:color w:val="000000" w:themeColor="text1"/>
          <w:sz w:val="22"/>
        </w:rPr>
        <w:t xml:space="preserve">hronization could </w:t>
      </w:r>
      <w:r w:rsidR="005014D6">
        <w:rPr>
          <w:color w:val="000000" w:themeColor="text1"/>
          <w:sz w:val="22"/>
        </w:rPr>
        <w:t xml:space="preserve">be based on RACH or without </w:t>
      </w:r>
      <w:r>
        <w:rPr>
          <w:color w:val="000000" w:themeColor="text1"/>
          <w:sz w:val="22"/>
        </w:rPr>
        <w:t xml:space="preserve">RACH. </w:t>
      </w:r>
      <w:r w:rsidR="005014D6">
        <w:rPr>
          <w:color w:val="000000" w:themeColor="text1"/>
          <w:sz w:val="22"/>
        </w:rPr>
        <w:t>I</w:t>
      </w:r>
      <w:r>
        <w:rPr>
          <w:color w:val="000000" w:themeColor="text1"/>
          <w:sz w:val="22"/>
        </w:rPr>
        <w:t>t was agreed that “</w:t>
      </w:r>
      <w:r w:rsidRPr="007E3E46">
        <w:rPr>
          <w:rFonts w:hint="eastAsia"/>
          <w:sz w:val="22"/>
        </w:rPr>
        <w:t>for RACH-based solution, the UE may trigger RACH immediately after DL synchronizing with the new satellite</w:t>
      </w:r>
      <w:r>
        <w:rPr>
          <w:sz w:val="22"/>
        </w:rPr>
        <w:t>.</w:t>
      </w:r>
      <w:r>
        <w:rPr>
          <w:color w:val="000000" w:themeColor="text1"/>
          <w:sz w:val="22"/>
        </w:rPr>
        <w:t xml:space="preserve">” In </w:t>
      </w:r>
      <w:r w:rsidR="000A44D4">
        <w:rPr>
          <w:sz w:val="22"/>
          <w:lang w:val="en-GB"/>
        </w:rPr>
        <w:t>RAN2 #124</w:t>
      </w:r>
      <w:r>
        <w:rPr>
          <w:sz w:val="22"/>
          <w:lang w:val="en-GB"/>
        </w:rPr>
        <w:t xml:space="preserve"> meeting</w:t>
      </w:r>
      <w:r w:rsidR="000A44D4">
        <w:rPr>
          <w:sz w:val="22"/>
          <w:lang w:val="en-GB"/>
        </w:rPr>
        <w:t xml:space="preserve">, the </w:t>
      </w:r>
      <w:r w:rsidR="000A44D4">
        <w:rPr>
          <w:color w:val="000000" w:themeColor="text1"/>
          <w:sz w:val="22"/>
        </w:rPr>
        <w:t xml:space="preserve">RACH-less solution was determined as basic procedure as in </w:t>
      </w:r>
      <w:r w:rsidR="000A44D4" w:rsidRPr="006232BF">
        <w:rPr>
          <w:sz w:val="22"/>
        </w:rPr>
        <w:t>R2-2313877</w:t>
      </w:r>
      <w:r w:rsidR="005014D6">
        <w:rPr>
          <w:sz w:val="22"/>
        </w:rPr>
        <w:t xml:space="preserve"> [1]</w:t>
      </w:r>
      <w:r w:rsidR="000A44D4">
        <w:rPr>
          <w:sz w:val="22"/>
        </w:rPr>
        <w:t xml:space="preserve">. </w:t>
      </w:r>
      <w:r w:rsidR="000A44D4">
        <w:rPr>
          <w:color w:val="000000" w:themeColor="text1"/>
          <w:sz w:val="22"/>
        </w:rPr>
        <w:t>It was agreed that “</w:t>
      </w:r>
      <w:r w:rsidR="00D8335B">
        <w:rPr>
          <w:sz w:val="22"/>
        </w:rPr>
        <w:t>w</w:t>
      </w:r>
      <w:r w:rsidR="00D8335B" w:rsidRPr="00691E3C">
        <w:rPr>
          <w:rFonts w:hint="eastAsia"/>
          <w:sz w:val="22"/>
        </w:rPr>
        <w:t xml:space="preserve">e </w:t>
      </w:r>
      <w:r w:rsidR="000A44D4" w:rsidRPr="00691E3C">
        <w:rPr>
          <w:rFonts w:hint="eastAsia"/>
          <w:sz w:val="22"/>
        </w:rPr>
        <w:t>don</w:t>
      </w:r>
      <w:r w:rsidR="000A44D4">
        <w:rPr>
          <w:sz w:val="22"/>
        </w:rPr>
        <w:t xml:space="preserve">’t </w:t>
      </w:r>
      <w:r w:rsidR="000A44D4" w:rsidRPr="00691E3C">
        <w:rPr>
          <w:rFonts w:hint="eastAsia"/>
          <w:sz w:val="22"/>
        </w:rPr>
        <w:t>introduce specific changes to a support RACH-based procedure but this does not exclude the possibility for the NW to trigger PDCCH order</w:t>
      </w:r>
      <w:r w:rsidR="000A44D4">
        <w:rPr>
          <w:sz w:val="22"/>
        </w:rPr>
        <w:t>.</w:t>
      </w:r>
      <w:r w:rsidR="000A44D4">
        <w:rPr>
          <w:color w:val="000000" w:themeColor="text1"/>
          <w:sz w:val="22"/>
        </w:rPr>
        <w:t>”</w:t>
      </w:r>
      <w:r w:rsidR="00D95156">
        <w:rPr>
          <w:rFonts w:hint="eastAsia"/>
          <w:sz w:val="22"/>
          <w:lang w:val="en-GB"/>
        </w:rPr>
        <w:t xml:space="preserve"> </w:t>
      </w:r>
      <w:r w:rsidR="00610A37">
        <w:rPr>
          <w:rFonts w:hint="eastAsia"/>
          <w:sz w:val="22"/>
        </w:rPr>
        <w:t>A</w:t>
      </w:r>
      <w:r w:rsidR="00610A37">
        <w:rPr>
          <w:sz w:val="22"/>
        </w:rPr>
        <w:t xml:space="preserve">nd in </w:t>
      </w:r>
      <w:r w:rsidR="00CD0AEF">
        <w:rPr>
          <w:sz w:val="22"/>
        </w:rPr>
        <w:t xml:space="preserve">the </w:t>
      </w:r>
      <w:r w:rsidR="00610A37">
        <w:rPr>
          <w:sz w:val="22"/>
        </w:rPr>
        <w:t>last meeting, it was agreed that “a</w:t>
      </w:r>
      <w:r w:rsidR="00610A37" w:rsidRPr="00610A37">
        <w:rPr>
          <w:rFonts w:hint="eastAsia"/>
          <w:sz w:val="22"/>
        </w:rPr>
        <w:t>ll UEs supporting satellite switch with resync shall be able to perform satellite switch with re-sync without RACH</w:t>
      </w:r>
      <w:r w:rsidR="00610A37">
        <w:rPr>
          <w:sz w:val="22"/>
        </w:rPr>
        <w:t xml:space="preserve">.” And </w:t>
      </w:r>
      <w:r w:rsidR="00610A37">
        <w:rPr>
          <w:rFonts w:hint="eastAsia"/>
          <w:sz w:val="22"/>
        </w:rPr>
        <w:t>w</w:t>
      </w:r>
      <w:r w:rsidR="00610A37">
        <w:rPr>
          <w:sz w:val="22"/>
        </w:rPr>
        <w:t xml:space="preserve">e </w:t>
      </w:r>
      <w:r w:rsidR="00777622">
        <w:rPr>
          <w:sz w:val="22"/>
        </w:rPr>
        <w:t>“</w:t>
      </w:r>
      <w:r w:rsidR="00610A37" w:rsidRPr="00610A37">
        <w:rPr>
          <w:rFonts w:hint="eastAsia"/>
          <w:sz w:val="22"/>
        </w:rPr>
        <w:t xml:space="preserve">CB next meeting to check whether to have a </w:t>
      </w:r>
      <w:r w:rsidR="00777622" w:rsidRPr="00777622">
        <w:rPr>
          <w:sz w:val="22"/>
        </w:rPr>
        <w:t xml:space="preserve">NW </w:t>
      </w:r>
      <w:r w:rsidR="00610A37" w:rsidRPr="00610A37">
        <w:rPr>
          <w:rFonts w:hint="eastAsia"/>
          <w:sz w:val="22"/>
        </w:rPr>
        <w:t>indication that UEs in RRC Connected mode need to perform RACH during satellite switch with re-sync</w:t>
      </w:r>
      <w:r w:rsidR="00777622">
        <w:rPr>
          <w:sz w:val="22"/>
        </w:rPr>
        <w:t>”</w:t>
      </w:r>
      <w:r w:rsidR="00610A37">
        <w:rPr>
          <w:sz w:val="22"/>
        </w:rPr>
        <w:t xml:space="preserve">. </w:t>
      </w:r>
      <w:r w:rsidR="00610A37">
        <w:rPr>
          <w:rFonts w:hint="eastAsia"/>
          <w:sz w:val="22"/>
          <w:lang w:val="en-GB"/>
        </w:rPr>
        <w:t>A</w:t>
      </w:r>
      <w:r w:rsidR="00610A37">
        <w:rPr>
          <w:sz w:val="22"/>
          <w:lang w:val="en-GB"/>
        </w:rPr>
        <w:t xml:space="preserve">lthough </w:t>
      </w:r>
      <w:r w:rsidR="00610A37" w:rsidRPr="00610A37">
        <w:rPr>
          <w:rFonts w:hint="eastAsia"/>
          <w:sz w:val="22"/>
        </w:rPr>
        <w:t>satellite switch</w:t>
      </w:r>
      <w:r w:rsidR="00610A37">
        <w:rPr>
          <w:sz w:val="22"/>
          <w:lang w:val="en-GB"/>
        </w:rPr>
        <w:t xml:space="preserve"> </w:t>
      </w:r>
      <w:r w:rsidR="00610A37" w:rsidRPr="00610A37">
        <w:rPr>
          <w:rFonts w:hint="eastAsia"/>
          <w:sz w:val="22"/>
        </w:rPr>
        <w:t>without RACH</w:t>
      </w:r>
      <w:r w:rsidR="004338CB">
        <w:rPr>
          <w:sz w:val="22"/>
        </w:rPr>
        <w:t xml:space="preserve"> is the</w:t>
      </w:r>
      <w:r w:rsidR="00D95156">
        <w:rPr>
          <w:sz w:val="22"/>
        </w:rPr>
        <w:t xml:space="preserve"> basic solution for the UEs support </w:t>
      </w:r>
      <w:r w:rsidR="00D95156" w:rsidRPr="00D95156">
        <w:rPr>
          <w:sz w:val="22"/>
        </w:rPr>
        <w:t>satellite switch with resynchronization</w:t>
      </w:r>
      <w:r w:rsidR="00D95156">
        <w:rPr>
          <w:sz w:val="22"/>
        </w:rPr>
        <w:t xml:space="preserve">, </w:t>
      </w:r>
      <w:r w:rsidR="007A690F">
        <w:rPr>
          <w:sz w:val="22"/>
        </w:rPr>
        <w:t xml:space="preserve">it is possible that </w:t>
      </w:r>
      <w:r w:rsidR="00D95156">
        <w:rPr>
          <w:sz w:val="22"/>
        </w:rPr>
        <w:t xml:space="preserve">the </w:t>
      </w:r>
      <w:r w:rsidR="007A690F">
        <w:rPr>
          <w:color w:val="000000" w:themeColor="text1"/>
          <w:sz w:val="22"/>
        </w:rPr>
        <w:t>network</w:t>
      </w:r>
      <w:r w:rsidR="00D95156">
        <w:rPr>
          <w:sz w:val="22"/>
        </w:rPr>
        <w:t xml:space="preserve"> provid</w:t>
      </w:r>
      <w:r w:rsidR="007A690F">
        <w:rPr>
          <w:sz w:val="22"/>
        </w:rPr>
        <w:t>es</w:t>
      </w:r>
      <w:r w:rsidR="00D95156">
        <w:rPr>
          <w:sz w:val="22"/>
        </w:rPr>
        <w:t xml:space="preserve"> </w:t>
      </w:r>
      <w:r w:rsidR="00D95156" w:rsidRPr="00691E3C">
        <w:rPr>
          <w:rFonts w:hint="eastAsia"/>
          <w:sz w:val="22"/>
        </w:rPr>
        <w:t>PDCCH order</w:t>
      </w:r>
      <w:r w:rsidR="00D95156">
        <w:rPr>
          <w:sz w:val="22"/>
        </w:rPr>
        <w:t xml:space="preserve"> to trigger RACH for </w:t>
      </w:r>
      <w:r w:rsidR="00D95156" w:rsidRPr="00D95156">
        <w:rPr>
          <w:sz w:val="22"/>
        </w:rPr>
        <w:t>satellite switch</w:t>
      </w:r>
      <w:r w:rsidR="00D95156">
        <w:rPr>
          <w:sz w:val="22"/>
        </w:rPr>
        <w:t>.</w:t>
      </w:r>
      <w:r w:rsidR="006F6D84">
        <w:rPr>
          <w:sz w:val="22"/>
        </w:rPr>
        <w:t xml:space="preserve"> </w:t>
      </w:r>
    </w:p>
    <w:p w14:paraId="66EE48A7" w14:textId="347367DA" w:rsidR="004338CB" w:rsidRPr="00042EB2" w:rsidRDefault="004338CB" w:rsidP="004338CB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1: Based on previous discussion, </w:t>
      </w:r>
      <w:r w:rsidRPr="004338CB">
        <w:rPr>
          <w:b/>
          <w:sz w:val="22"/>
          <w:szCs w:val="22"/>
        </w:rPr>
        <w:t xml:space="preserve">satellite switch without RACH is the basic solution, </w:t>
      </w:r>
      <w:r>
        <w:rPr>
          <w:b/>
          <w:sz w:val="22"/>
          <w:szCs w:val="22"/>
        </w:rPr>
        <w:t xml:space="preserve">and </w:t>
      </w:r>
      <w:r w:rsidRPr="004338CB">
        <w:rPr>
          <w:b/>
          <w:sz w:val="22"/>
          <w:szCs w:val="22"/>
        </w:rPr>
        <w:t>it is possible that the network provides PDCCH order to trigger RACH for satell</w:t>
      </w:r>
      <w:r>
        <w:rPr>
          <w:b/>
          <w:sz w:val="22"/>
          <w:szCs w:val="22"/>
        </w:rPr>
        <w:t>ite switch</w:t>
      </w:r>
      <w:r w:rsidRPr="007C769C">
        <w:rPr>
          <w:b/>
          <w:sz w:val="22"/>
          <w:szCs w:val="22"/>
        </w:rPr>
        <w:t>.</w:t>
      </w:r>
    </w:p>
    <w:p w14:paraId="1DEB6557" w14:textId="314BE587" w:rsidR="00F507B6" w:rsidRPr="008526AC" w:rsidRDefault="005D1D78" w:rsidP="00610A37">
      <w:pPr>
        <w:pStyle w:val="BodyText"/>
        <w:spacing w:beforeLines="50" w:before="120" w:afterLines="50" w:after="120" w:line="280" w:lineRule="exact"/>
        <w:jc w:val="both"/>
        <w:rPr>
          <w:sz w:val="22"/>
        </w:rPr>
      </w:pPr>
      <w:r>
        <w:rPr>
          <w:sz w:val="22"/>
        </w:rPr>
        <w:t xml:space="preserve">For the </w:t>
      </w:r>
      <w:r w:rsidR="004338CB" w:rsidRPr="00D95156">
        <w:rPr>
          <w:sz w:val="22"/>
        </w:rPr>
        <w:t>satellite switch</w:t>
      </w:r>
      <w:r>
        <w:rPr>
          <w:sz w:val="22"/>
        </w:rPr>
        <w:t xml:space="preserve"> that requires the UE to trigger a RA procedure</w:t>
      </w:r>
      <w:r w:rsidR="004338CB">
        <w:rPr>
          <w:sz w:val="22"/>
        </w:rPr>
        <w:t xml:space="preserve">, signalling overhead and resources waste would be caused if the RACH procedure is </w:t>
      </w:r>
      <w:r w:rsidR="00DC7A69">
        <w:rPr>
          <w:sz w:val="22"/>
        </w:rPr>
        <w:t xml:space="preserve">relied </w:t>
      </w:r>
      <w:r w:rsidR="004338CB">
        <w:rPr>
          <w:sz w:val="22"/>
        </w:rPr>
        <w:t xml:space="preserve">on PDCCH order. </w:t>
      </w:r>
      <w:r w:rsidR="000B24D5">
        <w:rPr>
          <w:sz w:val="22"/>
        </w:rPr>
        <w:t>When the network determine</w:t>
      </w:r>
      <w:r w:rsidR="00CD0AEF">
        <w:rPr>
          <w:sz w:val="22"/>
        </w:rPr>
        <w:t>s</w:t>
      </w:r>
      <w:r w:rsidR="000B24D5">
        <w:rPr>
          <w:sz w:val="22"/>
        </w:rPr>
        <w:t xml:space="preserve"> that some of the UEs performing </w:t>
      </w:r>
      <w:r w:rsidR="000B24D5" w:rsidRPr="00D95156">
        <w:rPr>
          <w:sz w:val="22"/>
        </w:rPr>
        <w:t>satellite switch</w:t>
      </w:r>
      <w:r w:rsidR="000B24D5">
        <w:rPr>
          <w:sz w:val="22"/>
        </w:rPr>
        <w:t xml:space="preserve"> </w:t>
      </w:r>
      <w:r w:rsidR="00902E94">
        <w:rPr>
          <w:sz w:val="22"/>
        </w:rPr>
        <w:t>need to</w:t>
      </w:r>
      <w:r w:rsidR="000B24D5">
        <w:rPr>
          <w:sz w:val="22"/>
        </w:rPr>
        <w:t xml:space="preserve"> trigger RACH procedure</w:t>
      </w:r>
      <w:r w:rsidR="00902E94">
        <w:rPr>
          <w:sz w:val="22"/>
        </w:rPr>
        <w:t xml:space="preserve"> (e.g., for TA </w:t>
      </w:r>
      <w:r w:rsidR="00902E94" w:rsidRPr="00902E94">
        <w:rPr>
          <w:sz w:val="22"/>
        </w:rPr>
        <w:t>adjustment</w:t>
      </w:r>
      <w:r w:rsidR="00902E94">
        <w:rPr>
          <w:sz w:val="22"/>
        </w:rPr>
        <w:t>)</w:t>
      </w:r>
      <w:r w:rsidR="000B24D5">
        <w:rPr>
          <w:sz w:val="22"/>
        </w:rPr>
        <w:t xml:space="preserve">, the network needs to transmit PDCCH order to each of the UEs. It would be </w:t>
      </w:r>
      <w:r>
        <w:rPr>
          <w:sz w:val="22"/>
        </w:rPr>
        <w:t xml:space="preserve">simple and </w:t>
      </w:r>
      <w:r w:rsidR="000B24D5">
        <w:rPr>
          <w:sz w:val="22"/>
        </w:rPr>
        <w:t xml:space="preserve">beneficial </w:t>
      </w:r>
      <w:r>
        <w:rPr>
          <w:sz w:val="22"/>
        </w:rPr>
        <w:t xml:space="preserve">if </w:t>
      </w:r>
      <w:r w:rsidR="000B24D5">
        <w:rPr>
          <w:sz w:val="22"/>
        </w:rPr>
        <w:t>the network provid</w:t>
      </w:r>
      <w:r>
        <w:rPr>
          <w:sz w:val="22"/>
        </w:rPr>
        <w:t>es</w:t>
      </w:r>
      <w:r w:rsidR="000B24D5">
        <w:rPr>
          <w:sz w:val="22"/>
        </w:rPr>
        <w:t xml:space="preserve"> an indication to trigger RACH along with the indication of </w:t>
      </w:r>
      <w:r w:rsidR="000B24D5" w:rsidRPr="00D95156">
        <w:rPr>
          <w:sz w:val="22"/>
        </w:rPr>
        <w:t>satellite switch</w:t>
      </w:r>
      <w:r w:rsidR="000B24D5">
        <w:rPr>
          <w:sz w:val="22"/>
        </w:rPr>
        <w:t xml:space="preserve">. </w:t>
      </w:r>
      <w:r>
        <w:rPr>
          <w:sz w:val="22"/>
        </w:rPr>
        <w:t>It</w:t>
      </w:r>
      <w:r w:rsidR="008D5570">
        <w:rPr>
          <w:sz w:val="22"/>
        </w:rPr>
        <w:t xml:space="preserve"> could </w:t>
      </w:r>
      <w:r>
        <w:rPr>
          <w:sz w:val="22"/>
        </w:rPr>
        <w:t xml:space="preserve">also </w:t>
      </w:r>
      <w:r w:rsidR="008D5570">
        <w:rPr>
          <w:sz w:val="22"/>
        </w:rPr>
        <w:t>provide</w:t>
      </w:r>
      <w:r w:rsidR="008D5570" w:rsidRPr="008D5570">
        <w:rPr>
          <w:sz w:val="22"/>
        </w:rPr>
        <w:t xml:space="preserve"> </w:t>
      </w:r>
      <w:r w:rsidR="008D5570">
        <w:rPr>
          <w:sz w:val="22"/>
        </w:rPr>
        <w:t xml:space="preserve">flexibility for the NW to allocate resources for </w:t>
      </w:r>
      <w:r w:rsidR="00831038">
        <w:rPr>
          <w:sz w:val="22"/>
        </w:rPr>
        <w:t xml:space="preserve">a larger number of </w:t>
      </w:r>
      <w:r w:rsidR="008D5570">
        <w:rPr>
          <w:sz w:val="22"/>
        </w:rPr>
        <w:t>UEs</w:t>
      </w:r>
      <w:r w:rsidR="00831038">
        <w:rPr>
          <w:sz w:val="22"/>
        </w:rPr>
        <w:t xml:space="preserve"> performing </w:t>
      </w:r>
      <w:r w:rsidR="00831038" w:rsidRPr="00D95156">
        <w:rPr>
          <w:sz w:val="22"/>
        </w:rPr>
        <w:t>satellite switch</w:t>
      </w:r>
      <w:r w:rsidR="00831038">
        <w:rPr>
          <w:sz w:val="22"/>
        </w:rPr>
        <w:t xml:space="preserve"> with </w:t>
      </w:r>
      <w:r w:rsidR="00831038" w:rsidRPr="00D95156">
        <w:rPr>
          <w:sz w:val="22"/>
        </w:rPr>
        <w:t>resynchronization</w:t>
      </w:r>
      <w:r w:rsidR="00831038">
        <w:rPr>
          <w:sz w:val="22"/>
        </w:rPr>
        <w:t>.</w:t>
      </w:r>
      <w:r w:rsidR="008526AC">
        <w:rPr>
          <w:rFonts w:hint="eastAsia"/>
          <w:sz w:val="22"/>
        </w:rPr>
        <w:t xml:space="preserve"> </w:t>
      </w:r>
    </w:p>
    <w:p w14:paraId="5BBC738E" w14:textId="77777777" w:rsidR="00EA0947" w:rsidRPr="00042EB2" w:rsidRDefault="00EA0947" w:rsidP="00EA0947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2:</w:t>
      </w:r>
      <w:r w:rsidRPr="006C1A1F">
        <w:t xml:space="preserve"> </w:t>
      </w:r>
      <w:r>
        <w:rPr>
          <w:b/>
          <w:sz w:val="22"/>
          <w:szCs w:val="22"/>
        </w:rPr>
        <w:t>P</w:t>
      </w:r>
      <w:r w:rsidRPr="006C1A1F">
        <w:rPr>
          <w:b/>
          <w:sz w:val="22"/>
          <w:szCs w:val="22"/>
        </w:rPr>
        <w:t xml:space="preserve">roviding an indication </w:t>
      </w:r>
      <w:r>
        <w:rPr>
          <w:b/>
          <w:sz w:val="22"/>
          <w:szCs w:val="22"/>
        </w:rPr>
        <w:t xml:space="preserve">in SIB19 </w:t>
      </w:r>
      <w:r w:rsidRPr="006C1A1F">
        <w:rPr>
          <w:b/>
          <w:sz w:val="22"/>
          <w:szCs w:val="22"/>
        </w:rPr>
        <w:t>to trigger RACH</w:t>
      </w:r>
      <w:r>
        <w:rPr>
          <w:b/>
          <w:sz w:val="22"/>
          <w:szCs w:val="22"/>
        </w:rPr>
        <w:t xml:space="preserve"> for </w:t>
      </w:r>
      <w:r w:rsidRPr="006C1A1F">
        <w:rPr>
          <w:b/>
          <w:sz w:val="22"/>
          <w:szCs w:val="22"/>
        </w:rPr>
        <w:t xml:space="preserve">satellite switch </w:t>
      </w:r>
      <w:r>
        <w:rPr>
          <w:b/>
          <w:sz w:val="22"/>
          <w:szCs w:val="22"/>
        </w:rPr>
        <w:t xml:space="preserve">is </w:t>
      </w:r>
      <w:r w:rsidRPr="006C1A1F">
        <w:rPr>
          <w:b/>
          <w:sz w:val="22"/>
          <w:szCs w:val="22"/>
        </w:rPr>
        <w:t>beneficial</w:t>
      </w:r>
      <w:r>
        <w:rPr>
          <w:b/>
          <w:sz w:val="22"/>
          <w:szCs w:val="22"/>
        </w:rPr>
        <w:t xml:space="preserve"> to reduce </w:t>
      </w:r>
      <w:r w:rsidRPr="0052211F">
        <w:rPr>
          <w:b/>
          <w:sz w:val="22"/>
          <w:szCs w:val="22"/>
        </w:rPr>
        <w:t>signalling overhead and resources waste</w:t>
      </w:r>
      <w:r>
        <w:rPr>
          <w:b/>
          <w:sz w:val="22"/>
          <w:szCs w:val="22"/>
        </w:rPr>
        <w:t xml:space="preserve"> comparing to providing several PDCCH orders.</w:t>
      </w:r>
    </w:p>
    <w:p w14:paraId="67A9FCE1" w14:textId="2C3A562A" w:rsidR="00EA0947" w:rsidRDefault="00EA0947" w:rsidP="00EA0947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Add </w:t>
      </w:r>
      <w:r w:rsidRPr="006C1A1F">
        <w:rPr>
          <w:b/>
          <w:sz w:val="22"/>
          <w:szCs w:val="22"/>
        </w:rPr>
        <w:t xml:space="preserve">an indication </w:t>
      </w:r>
      <w:r>
        <w:rPr>
          <w:b/>
          <w:sz w:val="22"/>
          <w:szCs w:val="22"/>
        </w:rPr>
        <w:t>in SIB19</w:t>
      </w:r>
      <w:r w:rsidRPr="0076174E">
        <w:rPr>
          <w:b/>
          <w:sz w:val="22"/>
          <w:szCs w:val="22"/>
        </w:rPr>
        <w:t xml:space="preserve"> </w:t>
      </w:r>
      <w:r w:rsidRPr="006C1A1F">
        <w:rPr>
          <w:b/>
          <w:sz w:val="22"/>
          <w:szCs w:val="22"/>
        </w:rPr>
        <w:t>to trigger RACH</w:t>
      </w:r>
      <w:r w:rsidRPr="0076174E">
        <w:t xml:space="preserve"> </w:t>
      </w:r>
      <w:r>
        <w:rPr>
          <w:b/>
          <w:sz w:val="22"/>
          <w:szCs w:val="22"/>
        </w:rPr>
        <w:t xml:space="preserve">during satellite switch with </w:t>
      </w:r>
      <w:r w:rsidRPr="0076174E">
        <w:rPr>
          <w:b/>
          <w:sz w:val="22"/>
          <w:szCs w:val="22"/>
        </w:rPr>
        <w:t>resynchronization</w:t>
      </w:r>
      <w:r>
        <w:rPr>
          <w:b/>
          <w:sz w:val="22"/>
          <w:szCs w:val="22"/>
        </w:rPr>
        <w:t>.</w:t>
      </w:r>
    </w:p>
    <w:p w14:paraId="55085B27" w14:textId="5B3F9F9C" w:rsidR="00EA0947" w:rsidRPr="00EA0947" w:rsidRDefault="00EA0947" w:rsidP="00EA0947">
      <w:pPr>
        <w:pStyle w:val="BodyText"/>
        <w:spacing w:beforeLines="50" w:before="120" w:afterLines="50" w:after="120" w:line="280" w:lineRule="exact"/>
        <w:jc w:val="both"/>
        <w:rPr>
          <w:sz w:val="22"/>
        </w:rPr>
      </w:pPr>
      <w:r>
        <w:rPr>
          <w:sz w:val="22"/>
        </w:rPr>
        <w:t>A text proposal for TS 38.331 is provided as below based on current CR [2]:</w:t>
      </w:r>
    </w:p>
    <w:p w14:paraId="65CA3269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SIB19-r17 ::=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FCE59A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</w:t>
      </w:r>
      <w:bookmarkStart w:id="0" w:name="OLE_LINK144"/>
      <w:bookmarkStart w:id="1" w:name="OLE_LINK143"/>
      <w:bookmarkStart w:id="2" w:name="OLE_LINK145"/>
      <w:r w:rsidRPr="007440A1">
        <w:rPr>
          <w:rFonts w:ascii="Courier New" w:eastAsia="Times New Roman" w:hAnsi="Courier New"/>
          <w:sz w:val="16"/>
          <w:lang w:eastAsia="en-GB"/>
        </w:rPr>
        <w:t>ntn-Config</w:t>
      </w:r>
      <w:bookmarkEnd w:id="0"/>
      <w:bookmarkEnd w:id="1"/>
      <w:bookmarkEnd w:id="2"/>
      <w:r w:rsidRPr="007440A1">
        <w:rPr>
          <w:rFonts w:ascii="Courier New" w:eastAsia="Times New Roman" w:hAnsi="Courier New"/>
          <w:sz w:val="16"/>
          <w:lang w:eastAsia="en-GB"/>
        </w:rPr>
        <w:t xml:space="preserve">-r17                           NTN-Config-r17  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900F74C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t-Service-r17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(0..549755813887)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51BFAD8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referenceLocation-r17                    </w:t>
      </w:r>
      <w:bookmarkStart w:id="3" w:name="_Hlk94000021"/>
      <w:r w:rsidRPr="007440A1">
        <w:rPr>
          <w:rFonts w:ascii="Courier New" w:eastAsia="Times New Roman" w:hAnsi="Courier New"/>
          <w:sz w:val="16"/>
          <w:lang w:eastAsia="en-GB"/>
        </w:rPr>
        <w:t xml:space="preserve">ReferenceLocation-r17                           </w:t>
      </w:r>
      <w:bookmarkEnd w:id="3"/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D73214F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distanceThresh-r17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(0..65525)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4D1C2D1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ntn-NeighCellConfigList-r17              NTN-NeighCellConfigList-r17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E2BB414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lateNonCriticalExtension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   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>,</w:t>
      </w:r>
    </w:p>
    <w:p w14:paraId="3DA8292D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lastRenderedPageBreak/>
        <w:t xml:space="preserve">    ...,</w:t>
      </w:r>
    </w:p>
    <w:p w14:paraId="774068E1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D046F27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ntn-NeighCellConfigListExt-v1720         NTN-NeighCellConfigList-r17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E292F45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D072688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65E1FA7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movingReferenceLocation-r18              ReferenceLocation-r17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3F1010B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ntnCovEnh-r18                            NTN-CovEnh-r18  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FC1BF63" w14:textId="5A3214AA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satSwitchWithReSync-r18                  SatSwitchWithReSync-r18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5B89C19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491365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>}</w:t>
      </w:r>
    </w:p>
    <w:p w14:paraId="0C79D8E5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9B2CD1" w14:textId="50DF0903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[…]</w:t>
      </w:r>
    </w:p>
    <w:p w14:paraId="4D131482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069D1C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SatSwitchWithReSync-r18 ::=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C62BDD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ntn-Config-r18                           NTN-Config-r17,</w:t>
      </w:r>
    </w:p>
    <w:p w14:paraId="758D9E50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t-ServiceStart-r18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(0..549755813887)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4FF6BE1" w14:textId="39F9691A" w:rsid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ASUSTeK - Erica" w:date="2024-03-21T11:06:00Z"/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ssb-TimeOffset-r18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(0..159)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ins w:id="5" w:author="ASUSTeK - Erica" w:date="2024-03-21T11:07:00Z">
        <w:r>
          <w:rPr>
            <w:rFonts w:ascii="Courier New" w:eastAsia="Times New Roman" w:hAnsi="Courier New"/>
            <w:color w:val="993366"/>
            <w:sz w:val="16"/>
            <w:lang w:eastAsia="en-GB"/>
          </w:rPr>
          <w:t>,</w:t>
        </w:r>
      </w:ins>
      <w:r w:rsidRPr="007440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53BD68E" w14:textId="553BE806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ins w:id="6" w:author="ASUSTeK - Erica" w:date="2024-03-21T11:06:00Z">
        <w:r w:rsidRPr="007440A1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  <w:ins w:id="7" w:author="ASUSTeK - Erica" w:date="2024-03-28T10:14:00Z">
        <w:r w:rsidR="007402DC">
          <w:rPr>
            <w:rFonts w:ascii="Courier New" w:hAnsi="Courier New"/>
            <w:noProof/>
            <w:sz w:val="16"/>
            <w:lang w:eastAsia="en-GB"/>
          </w:rPr>
          <w:t>t</w:t>
        </w:r>
      </w:ins>
      <w:ins w:id="8" w:author="ASUSTeK - Erica" w:date="2024-03-21T11:07:00Z">
        <w:r>
          <w:rPr>
            <w:rFonts w:ascii="Courier New" w:hAnsi="Courier New"/>
            <w:noProof/>
            <w:sz w:val="16"/>
            <w:lang w:eastAsia="en-GB"/>
          </w:rPr>
          <w:t xml:space="preserve">riggerRACH-r18                          </w:t>
        </w:r>
        <w:r w:rsidRPr="00760C76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60C76">
          <w:rPr>
            <w:rFonts w:ascii="Courier New" w:hAnsi="Courier New"/>
            <w:noProof/>
            <w:sz w:val="16"/>
            <w:lang w:eastAsia="en-GB"/>
          </w:rPr>
          <w:t xml:space="preserve"> {</w:t>
        </w:r>
        <w:r>
          <w:rPr>
            <w:rFonts w:ascii="Courier New" w:hAnsi="Courier New"/>
            <w:noProof/>
            <w:sz w:val="16"/>
            <w:lang w:eastAsia="en-GB"/>
          </w:rPr>
          <w:t>true</w:t>
        </w:r>
        <w:r w:rsidRPr="00760C76">
          <w:rPr>
            <w:rFonts w:ascii="Courier New" w:hAnsi="Courier New"/>
            <w:noProof/>
            <w:sz w:val="16"/>
            <w:lang w:eastAsia="en-GB"/>
          </w:rPr>
          <w:t xml:space="preserve">}                                         </w:t>
        </w:r>
        <w:r w:rsidRPr="00760C7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760C76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760C76">
          <w:rPr>
            <w:rFonts w:ascii="Courier New" w:hAnsi="Courier New"/>
            <w:noProof/>
            <w:color w:val="808080"/>
            <w:sz w:val="16"/>
            <w:lang w:eastAsia="en-GB"/>
          </w:rPr>
          <w:t xml:space="preserve">-- Need </w:t>
        </w:r>
        <w:r>
          <w:rPr>
            <w:rFonts w:ascii="Courier New" w:hAnsi="Courier New"/>
            <w:noProof/>
            <w:color w:val="808080"/>
            <w:sz w:val="16"/>
            <w:lang w:eastAsia="en-GB"/>
          </w:rPr>
          <w:t>R</w:t>
        </w:r>
      </w:ins>
    </w:p>
    <w:p w14:paraId="65DA8AA6" w14:textId="77777777" w:rsidR="007440A1" w:rsidRPr="007440A1" w:rsidRDefault="007440A1" w:rsidP="00744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>}</w:t>
      </w:r>
    </w:p>
    <w:p w14:paraId="45032F54" w14:textId="77777777" w:rsidR="008E5A48" w:rsidRPr="008E5A48" w:rsidRDefault="008E5A48" w:rsidP="008E5A4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E5A48" w:rsidRPr="008E5A48" w14:paraId="53171825" w14:textId="77777777" w:rsidTr="008E5A4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B7C2A" w14:textId="77777777" w:rsidR="008E5A48" w:rsidRPr="008E5A48" w:rsidRDefault="008E5A48" w:rsidP="008E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5A48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satSwitchWithReSync</w:t>
            </w:r>
            <w:r w:rsidRPr="008E5A48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r w:rsidRPr="008E5A48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8E5A48" w:rsidRPr="008E5A48" w14:paraId="6D536591" w14:textId="77777777" w:rsidTr="008E5A4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0628D2" w14:textId="77777777" w:rsidR="008E5A48" w:rsidRPr="008E5A48" w:rsidRDefault="008E5A48" w:rsidP="008E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E5A4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ssb-TimeOffset</w:t>
            </w:r>
          </w:p>
          <w:p w14:paraId="5F58D0E9" w14:textId="77777777" w:rsidR="008E5A48" w:rsidRPr="008E5A48" w:rsidRDefault="008E5A48" w:rsidP="008E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5A48">
              <w:rPr>
                <w:rFonts w:ascii="Arial" w:eastAsia="Times New Roman" w:hAnsi="Arial"/>
                <w:sz w:val="18"/>
                <w:lang w:eastAsia="ja-JP"/>
              </w:rPr>
              <w:t>Indicates the time offset between the SSB from source and target satellite at the uplink time synchronization reference point. It is given in number of subframes.</w:t>
            </w:r>
          </w:p>
        </w:tc>
      </w:tr>
      <w:tr w:rsidR="00AF2D7A" w:rsidRPr="008E5A48" w14:paraId="2CF68A55" w14:textId="77777777" w:rsidTr="00436BB9">
        <w:trPr>
          <w:cantSplit/>
          <w:tblHeader/>
          <w:ins w:id="9" w:author="ASUSTeK - Erica" w:date="2024-03-28T10:1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E213B" w14:textId="08CB8A7F" w:rsidR="00AF2D7A" w:rsidRPr="008E5A48" w:rsidRDefault="00AF2D7A" w:rsidP="00436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ASUSTeK - Erica" w:date="2024-03-28T10:18:00Z"/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ins w:id="11" w:author="ASUSTeK - Erica" w:date="2024-03-28T10:18:00Z">
              <w:r w:rsidRPr="00AF2D7A">
                <w:rPr>
                  <w:rFonts w:ascii="Arial" w:eastAsia="Times New Roman" w:hAnsi="Arial"/>
                  <w:b/>
                  <w:bCs/>
                  <w:i/>
                  <w:sz w:val="18"/>
                  <w:lang w:eastAsia="en-GB"/>
                </w:rPr>
                <w:t>triggerRACH</w:t>
              </w:r>
            </w:ins>
          </w:p>
          <w:p w14:paraId="61CDBDC8" w14:textId="26F16FE0" w:rsidR="00AF2D7A" w:rsidRPr="008E5A48" w:rsidRDefault="00AF2D7A" w:rsidP="007F6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ASUSTeK - Erica" w:date="2024-03-28T10:18:00Z"/>
                <w:rFonts w:ascii="Arial" w:eastAsia="Times New Roman" w:hAnsi="Arial"/>
                <w:kern w:val="2"/>
                <w:sz w:val="18"/>
                <w:lang w:eastAsia="ja-JP"/>
              </w:rPr>
            </w:pPr>
            <w:ins w:id="13" w:author="ASUSTeK - Erica" w:date="2024-03-28T10:18:00Z">
              <w:r w:rsidRPr="008E5A48">
                <w:rPr>
                  <w:rFonts w:ascii="Arial" w:eastAsia="Times New Roman" w:hAnsi="Arial"/>
                  <w:sz w:val="18"/>
                  <w:lang w:eastAsia="ja-JP"/>
                </w:rPr>
                <w:t xml:space="preserve">Indicates </w:t>
              </w:r>
            </w:ins>
            <w:ins w:id="14" w:author="ASUSTeK - Erica" w:date="2024-03-28T10:22:00Z">
              <w:r w:rsidR="007F6021">
                <w:rPr>
                  <w:rFonts w:ascii="Arial" w:eastAsia="Times New Roman" w:hAnsi="Arial"/>
                  <w:sz w:val="18"/>
                  <w:lang w:eastAsia="ja-JP"/>
                </w:rPr>
                <w:t xml:space="preserve">the UE </w:t>
              </w:r>
            </w:ins>
            <w:ins w:id="15" w:author="ASUSTeK - Erica" w:date="2024-03-28T10:19:00Z">
              <w:r w:rsidRPr="00AF2D7A">
                <w:rPr>
                  <w:rFonts w:ascii="Arial" w:eastAsia="Times New Roman" w:hAnsi="Arial"/>
                  <w:sz w:val="18"/>
                  <w:lang w:eastAsia="ja-JP"/>
                </w:rPr>
                <w:t xml:space="preserve">to </w:t>
              </w:r>
            </w:ins>
            <w:ins w:id="16" w:author="ASUSTeK - Erica" w:date="2024-03-28T10:22:00Z">
              <w:r w:rsidR="007F6021">
                <w:rPr>
                  <w:rFonts w:ascii="Arial" w:eastAsia="Times New Roman" w:hAnsi="Arial"/>
                  <w:sz w:val="18"/>
                  <w:lang w:eastAsia="ja-JP"/>
                </w:rPr>
                <w:t>initiate</w:t>
              </w:r>
            </w:ins>
            <w:ins w:id="17" w:author="ASUSTeK - Erica" w:date="2024-03-28T10:19:00Z">
              <w:r w:rsidRPr="00AF2D7A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8" w:author="ASUSTeK - Erica" w:date="2024-03-28T10:20:00Z">
              <w:r>
                <w:rPr>
                  <w:rFonts w:ascii="Arial" w:eastAsia="Times New Roman" w:hAnsi="Arial"/>
                  <w:sz w:val="18"/>
                  <w:lang w:eastAsia="ja-JP"/>
                </w:rPr>
                <w:t>the random access procedure</w:t>
              </w:r>
            </w:ins>
            <w:ins w:id="19" w:author="ASUSTeK - Erica" w:date="2024-03-28T10:19:00Z">
              <w:r w:rsidRPr="00AF2D7A">
                <w:rPr>
                  <w:rFonts w:ascii="Arial" w:eastAsia="Times New Roman" w:hAnsi="Arial"/>
                  <w:sz w:val="18"/>
                  <w:lang w:eastAsia="ja-JP"/>
                </w:rPr>
                <w:t xml:space="preserve"> during satellite switch with resynchronization</w:t>
              </w:r>
            </w:ins>
            <w:ins w:id="20" w:author="ASUSTeK - Erica" w:date="2024-03-28T10:18:00Z">
              <w:r w:rsidRPr="008E5A48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8E5A48" w:rsidRPr="008E5A48" w14:paraId="74FFEFFE" w14:textId="77777777" w:rsidTr="008E5A4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C4D3C" w14:textId="77777777" w:rsidR="008E5A48" w:rsidRPr="008E5A48" w:rsidRDefault="008E5A48" w:rsidP="008E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8E5A4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t-ServiceStart</w:t>
            </w:r>
          </w:p>
          <w:p w14:paraId="5CDBBD74" w14:textId="77777777" w:rsidR="008E5A48" w:rsidRPr="008E5A48" w:rsidRDefault="008E5A48" w:rsidP="008E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ja-JP"/>
              </w:rPr>
            </w:pPr>
            <w:r w:rsidRPr="008E5A48">
              <w:rPr>
                <w:rFonts w:ascii="Arial" w:eastAsia="Times New Roman" w:hAnsi="Arial"/>
                <w:sz w:val="18"/>
                <w:lang w:eastAsia="ja-JP"/>
              </w:rPr>
              <w:t>Indicates the time information on when the target satellite is going to start serving the area currently covered by the serving satellite. The field indicates a time in multiples of 10 ms after 00:00:00 on Gregorian calendar date 1</w:t>
            </w:r>
            <w:r w:rsidRPr="008E5A48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st</w:t>
            </w:r>
            <w:r w:rsidRPr="008E5A48">
              <w:rPr>
                <w:rFonts w:ascii="Arial" w:eastAsia="Times New Roman" w:hAnsi="Arial"/>
                <w:sz w:val="18"/>
                <w:lang w:eastAsia="ja-JP"/>
              </w:rPr>
              <w:t xml:space="preserve"> January 1900 (midnight between Sunday, December 31, 1899, and Monday, January 1, 1900). The exact start time is between the time indicated by the value of this field minus 1 and the time indicated by the value of this field. </w:t>
            </w:r>
            <w:r w:rsidRPr="008E5A48">
              <w:rPr>
                <w:rFonts w:ascii="Arial" w:eastAsia="Times New Roman" w:hAnsi="Arial" w:cs="Arial"/>
                <w:sz w:val="18"/>
                <w:lang w:eastAsia="ja-JP"/>
              </w:rPr>
              <w:t xml:space="preserve">The reference point for </w:t>
            </w:r>
            <w:r w:rsidRPr="008E5A4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t-ServiceStart</w:t>
            </w:r>
            <w:r w:rsidRPr="008E5A48">
              <w:rPr>
                <w:rFonts w:ascii="Arial" w:eastAsia="Times New Roman" w:hAnsi="Arial" w:cs="Arial"/>
                <w:sz w:val="18"/>
                <w:lang w:eastAsia="ja-JP"/>
              </w:rPr>
              <w:t xml:space="preserve"> is the uplink time synchronization reference point of the serving satellite.</w:t>
            </w:r>
          </w:p>
        </w:tc>
      </w:tr>
    </w:tbl>
    <w:p w14:paraId="3D88D52A" w14:textId="3D1172FA" w:rsidR="00610A37" w:rsidRPr="00EA0947" w:rsidRDefault="00EA0947" w:rsidP="004B2511">
      <w:pPr>
        <w:pStyle w:val="BodyText"/>
        <w:spacing w:beforeLines="50" w:before="120" w:afterLines="50" w:after="120" w:line="280" w:lineRule="exact"/>
        <w:jc w:val="both"/>
        <w:rPr>
          <w:sz w:val="22"/>
        </w:rPr>
      </w:pPr>
      <w:r>
        <w:rPr>
          <w:sz w:val="22"/>
        </w:rPr>
        <w:t xml:space="preserve">Moreover, the corresponding text proposal </w:t>
      </w:r>
      <w:r w:rsidR="006D3ED6">
        <w:rPr>
          <w:sz w:val="22"/>
        </w:rPr>
        <w:t>on procedure is provided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282D" w14:paraId="36D5654F" w14:textId="77777777" w:rsidTr="00B9282D">
        <w:tc>
          <w:tcPr>
            <w:tcW w:w="9629" w:type="dxa"/>
          </w:tcPr>
          <w:p w14:paraId="36A84BFA" w14:textId="0223E266" w:rsidR="00B9282D" w:rsidRPr="00B9282D" w:rsidRDefault="00B9282D" w:rsidP="00B9282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21" w:name="_Toc156130027"/>
            <w:r w:rsidRPr="00B9282D">
              <w:rPr>
                <w:rFonts w:ascii="Arial" w:eastAsia="Times New Roman" w:hAnsi="Arial"/>
                <w:sz w:val="28"/>
                <w:lang w:eastAsia="ja-JP"/>
              </w:rPr>
              <w:t>5.7.19</w:t>
            </w:r>
            <w:r w:rsidRPr="00B9282D">
              <w:rPr>
                <w:rFonts w:ascii="Arial" w:eastAsia="Times New Roman" w:hAnsi="Arial"/>
                <w:sz w:val="28"/>
                <w:lang w:eastAsia="ja-JP"/>
              </w:rPr>
              <w:tab/>
              <w:t>Satellite switch with resynchronization in RRC_CONNECTED</w:t>
            </w:r>
            <w:bookmarkEnd w:id="21"/>
          </w:p>
          <w:p w14:paraId="717777D4" w14:textId="77777777" w:rsidR="00B9282D" w:rsidRPr="00B9282D" w:rsidRDefault="00B9282D" w:rsidP="00B928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The UE shall:</w:t>
            </w:r>
          </w:p>
          <w:p w14:paraId="0F3D0132" w14:textId="77777777" w:rsidR="00B9282D" w:rsidRPr="00B9282D" w:rsidRDefault="00B9282D" w:rsidP="00B9282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>stop timer T430 if running;</w:t>
            </w:r>
          </w:p>
          <w:p w14:paraId="32639456" w14:textId="5DBFED62" w:rsidR="00B9282D" w:rsidRPr="00B9282D" w:rsidRDefault="00B9282D" w:rsidP="00B9282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>inform lower layers that UL synchronisation is lost due to satellite switch with resynchronization;</w:t>
            </w:r>
          </w:p>
          <w:p w14:paraId="313E716C" w14:textId="2702A00B" w:rsidR="00B9282D" w:rsidRPr="00B9282D" w:rsidRDefault="00B9282D" w:rsidP="00B9282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 xml:space="preserve">start synchronising to the DL of the SpCell served by the satellite indicated by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ntn-Config</w:t>
            </w:r>
            <w:r w:rsidRPr="00B9282D">
              <w:rPr>
                <w:rFonts w:eastAsia="Times New Roman"/>
                <w:lang w:eastAsia="ja-JP"/>
              </w:rPr>
              <w:t xml:space="preserve"> in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SatSwitchWithReSync</w:t>
            </w:r>
            <w:r w:rsidRPr="00B9282D">
              <w:rPr>
                <w:rFonts w:eastAsia="Times New Roman"/>
                <w:lang w:eastAsia="ja-JP"/>
              </w:rPr>
              <w:t>, if the UE has not acquired DL synchronization;</w:t>
            </w:r>
          </w:p>
          <w:p w14:paraId="43920F54" w14:textId="77777777" w:rsidR="00B9282D" w:rsidRPr="00B9282D" w:rsidRDefault="00B9282D" w:rsidP="00B9282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 xml:space="preserve">start timer T430 with the timer value set to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B9282D">
              <w:rPr>
                <w:rFonts w:eastAsia="Times New Roman"/>
                <w:lang w:eastAsia="ja-JP"/>
              </w:rPr>
              <w:t xml:space="preserve"> from the subframe indicated by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epochTime</w:t>
            </w:r>
            <w:r w:rsidRPr="00B9282D">
              <w:rPr>
                <w:rFonts w:eastAsia="Times New Roman"/>
                <w:lang w:eastAsia="ja-JP"/>
              </w:rPr>
              <w:t xml:space="preserve"> in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ntn-Config</w:t>
            </w:r>
            <w:r w:rsidRPr="00B9282D">
              <w:rPr>
                <w:rFonts w:eastAsia="Times New Roman"/>
                <w:lang w:eastAsia="ja-JP"/>
              </w:rPr>
              <w:t xml:space="preserve"> in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SatSwitchWithReSync</w:t>
            </w:r>
            <w:r w:rsidRPr="00B9282D">
              <w:rPr>
                <w:rFonts w:eastAsia="Times New Roman"/>
                <w:lang w:eastAsia="ja-JP"/>
              </w:rPr>
              <w:t>;</w:t>
            </w:r>
          </w:p>
          <w:p w14:paraId="535B7825" w14:textId="771CF6AF" w:rsidR="00B9282D" w:rsidRDefault="00B9282D" w:rsidP="00B9282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22" w:author="ASUSTeK - Erica" w:date="2024-03-21T11:25:00Z"/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>inform lower layers when UL synchronisation is obtained.</w:t>
            </w:r>
          </w:p>
          <w:p w14:paraId="3497CE03" w14:textId="573C216B" w:rsidR="00B9282D" w:rsidRDefault="00B9282D" w:rsidP="00B9282D">
            <w:pPr>
              <w:pStyle w:val="B1"/>
              <w:rPr>
                <w:ins w:id="23" w:author="ASUSTeK - Erica" w:date="2024-03-21T11:25:00Z"/>
              </w:rPr>
            </w:pPr>
            <w:ins w:id="24" w:author="ASUSTeK - Erica" w:date="2024-03-21T11:25:00Z">
              <w:r w:rsidRPr="0095250E">
                <w:t>1&gt;</w:t>
              </w:r>
              <w:r w:rsidRPr="0095250E">
                <w:tab/>
              </w:r>
              <w:r>
                <w:t xml:space="preserve">if </w:t>
              </w:r>
            </w:ins>
            <w:ins w:id="25" w:author="ASUSTeK - Erica" w:date="2024-03-28T10:38:00Z">
              <w:r w:rsidR="00A8476E">
                <w:rPr>
                  <w:i/>
                </w:rPr>
                <w:t>t</w:t>
              </w:r>
            </w:ins>
            <w:ins w:id="26" w:author="ASUSTeK - Erica" w:date="2024-03-21T11:25:00Z">
              <w:r w:rsidRPr="007D6E55">
                <w:rPr>
                  <w:i/>
                </w:rPr>
                <w:t>riggerRACH-r18</w:t>
              </w:r>
              <w:r>
                <w:t xml:space="preserve"> is received</w:t>
              </w:r>
              <w:r w:rsidRPr="0095250E">
                <w:t>:</w:t>
              </w:r>
            </w:ins>
          </w:p>
          <w:p w14:paraId="47AF9AE0" w14:textId="78ED0082" w:rsidR="00B9282D" w:rsidRPr="00B9282D" w:rsidRDefault="00B9282D" w:rsidP="00B9282D">
            <w:pPr>
              <w:pStyle w:val="B2"/>
              <w:rPr>
                <w:rFonts w:eastAsia="Times New Roman"/>
                <w:lang w:eastAsia="ja-JP"/>
              </w:rPr>
            </w:pPr>
            <w:ins w:id="27" w:author="ASUSTeK - Erica" w:date="2024-03-21T11:25:00Z">
              <w:r w:rsidRPr="0095250E">
                <w:t>2&gt;</w:t>
              </w:r>
              <w:r w:rsidRPr="0095250E">
                <w:tab/>
                <w:t xml:space="preserve">initiate the </w:t>
              </w:r>
              <w:r>
                <w:t>Random Access procedure on the SpCell</w:t>
              </w:r>
              <w:r w:rsidRPr="0095250E">
                <w:t>, as specified in TS 38.321 [3]</w:t>
              </w:r>
              <w:r>
                <w:t>.</w:t>
              </w:r>
            </w:ins>
          </w:p>
        </w:tc>
      </w:tr>
    </w:tbl>
    <w:p w14:paraId="0CBFBB65" w14:textId="3091D252" w:rsidR="00650822" w:rsidRPr="00650822" w:rsidRDefault="00650822" w:rsidP="009E11F9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2: </w:t>
      </w:r>
      <w:r w:rsidR="006D3ED6">
        <w:rPr>
          <w:b/>
          <w:sz w:val="22"/>
          <w:szCs w:val="22"/>
        </w:rPr>
        <w:t>Adopt the above two TPs for TS 38.331</w:t>
      </w:r>
      <w:r w:rsidR="0075078C">
        <w:rPr>
          <w:b/>
          <w:sz w:val="22"/>
          <w:szCs w:val="22"/>
        </w:rPr>
        <w:t xml:space="preserve"> to enable the network indication </w:t>
      </w:r>
      <w:r w:rsidR="008E20D7">
        <w:rPr>
          <w:b/>
          <w:sz w:val="22"/>
          <w:szCs w:val="22"/>
        </w:rPr>
        <w:t>of</w:t>
      </w:r>
      <w:r w:rsidR="0075078C">
        <w:rPr>
          <w:b/>
          <w:sz w:val="22"/>
          <w:szCs w:val="22"/>
        </w:rPr>
        <w:t xml:space="preserve"> RACH</w:t>
      </w:r>
      <w:r w:rsidR="008E20D7">
        <w:rPr>
          <w:b/>
          <w:sz w:val="22"/>
          <w:szCs w:val="22"/>
        </w:rPr>
        <w:t xml:space="preserve"> triggering during </w:t>
      </w:r>
      <w:r w:rsidR="008E20D7" w:rsidRPr="008E20D7">
        <w:rPr>
          <w:b/>
          <w:sz w:val="22"/>
          <w:szCs w:val="22"/>
        </w:rPr>
        <w:t>satellite switch with resynchronization</w:t>
      </w:r>
      <w:r w:rsidR="006D3ED6">
        <w:rPr>
          <w:b/>
          <w:sz w:val="22"/>
          <w:szCs w:val="22"/>
        </w:rPr>
        <w:t>.</w:t>
      </w:r>
    </w:p>
    <w:p w14:paraId="6FC8DE26" w14:textId="60E89A03" w:rsidR="00ED51C8" w:rsidRPr="008F738C" w:rsidRDefault="00902E94" w:rsidP="00ED51C8">
      <w:pPr>
        <w:pStyle w:val="BodyText"/>
        <w:spacing w:beforeLines="50" w:before="120" w:afterLines="50" w:after="120" w:line="280" w:lineRule="exact"/>
        <w:jc w:val="both"/>
        <w:rPr>
          <w:sz w:val="22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GB"/>
        </w:rPr>
        <w:t>W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hen the UE triggers RACH during </w:t>
      </w:r>
      <w:r w:rsidRPr="008F738C">
        <w:rPr>
          <w:sz w:val="22"/>
        </w:rPr>
        <w:t>satellite switch with resynchronization</w:t>
      </w:r>
      <w:r>
        <w:rPr>
          <w:sz w:val="22"/>
        </w:rPr>
        <w:t xml:space="preserve">, the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TA timer would keep running while the TA value should be adjust.</w:t>
      </w:r>
      <w:r w:rsidR="00ED51C8" w:rsidRPr="00ED51C8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4B7416">
        <w:rPr>
          <w:rFonts w:eastAsiaTheme="minorEastAsia"/>
          <w:color w:val="000000" w:themeColor="text1"/>
          <w:sz w:val="22"/>
          <w:szCs w:val="22"/>
          <w:lang w:val="en-GB"/>
        </w:rPr>
        <w:t>According</w:t>
      </w:r>
      <w:r w:rsidR="00ED51C8">
        <w:rPr>
          <w:sz w:val="22"/>
        </w:rPr>
        <w:t xml:space="preserve"> to TS 38.321 [3], </w:t>
      </w:r>
      <w:r w:rsidR="00ED51C8" w:rsidRPr="008F738C">
        <w:rPr>
          <w:sz w:val="22"/>
        </w:rPr>
        <w:t xml:space="preserve">when </w:t>
      </w:r>
      <w:r w:rsidR="00ED51C8">
        <w:rPr>
          <w:sz w:val="22"/>
        </w:rPr>
        <w:t>the</w:t>
      </w:r>
      <w:r w:rsidR="00ED51C8" w:rsidRPr="008F738C">
        <w:rPr>
          <w:sz w:val="22"/>
        </w:rPr>
        <w:t xml:space="preserve"> </w:t>
      </w:r>
      <w:r w:rsidR="00ED51C8">
        <w:rPr>
          <w:sz w:val="22"/>
        </w:rPr>
        <w:t>TAC is received in the</w:t>
      </w:r>
      <w:r w:rsidR="00ED51C8" w:rsidRPr="008F738C">
        <w:rPr>
          <w:sz w:val="22"/>
        </w:rPr>
        <w:t xml:space="preserve"> RAR, the UE applies the TAC and (re)start </w:t>
      </w:r>
      <w:r w:rsidR="00ED51C8">
        <w:rPr>
          <w:sz w:val="22"/>
        </w:rPr>
        <w:t>the TA timer</w:t>
      </w:r>
      <w:r w:rsidR="00ED51C8" w:rsidRPr="008F738C">
        <w:rPr>
          <w:sz w:val="22"/>
        </w:rPr>
        <w:t xml:space="preserve"> if the </w:t>
      </w:r>
      <w:r w:rsidR="00777622">
        <w:rPr>
          <w:sz w:val="22"/>
        </w:rPr>
        <w:t xml:space="preserve">TA </w:t>
      </w:r>
      <w:r w:rsidR="00ED51C8">
        <w:rPr>
          <w:sz w:val="22"/>
        </w:rPr>
        <w:t>timer</w:t>
      </w:r>
      <w:r w:rsidR="00ED51C8" w:rsidRPr="008F738C">
        <w:rPr>
          <w:sz w:val="22"/>
        </w:rPr>
        <w:t xml:space="preserve"> is not running. </w:t>
      </w:r>
      <w:r w:rsidR="00ED51C8" w:rsidRPr="00D6763F">
        <w:rPr>
          <w:sz w:val="22"/>
        </w:rPr>
        <w:t xml:space="preserve">If the </w:t>
      </w:r>
      <w:r w:rsidR="00ED51C8">
        <w:rPr>
          <w:sz w:val="22"/>
        </w:rPr>
        <w:t>TA timer</w:t>
      </w:r>
      <w:r w:rsidR="00ED51C8" w:rsidRPr="00D6763F">
        <w:rPr>
          <w:sz w:val="22"/>
        </w:rPr>
        <w:t xml:space="preserve"> is running, the UE would not apply the received TAC during the RA procedure. Thus, the </w:t>
      </w:r>
      <w:r w:rsidR="00ED51C8">
        <w:rPr>
          <w:sz w:val="22"/>
        </w:rPr>
        <w:t>TA timer</w:t>
      </w:r>
      <w:r w:rsidR="00ED51C8" w:rsidRPr="00D6763F">
        <w:rPr>
          <w:sz w:val="22"/>
        </w:rPr>
        <w:t xml:space="preserve"> should not be running when the UE receives the RAR</w:t>
      </w:r>
      <w:r w:rsidR="00ED51C8" w:rsidRPr="008F738C">
        <w:rPr>
          <w:sz w:val="22"/>
        </w:rPr>
        <w:t xml:space="preserve"> </w:t>
      </w:r>
      <w:r w:rsidR="00ED51C8">
        <w:rPr>
          <w:sz w:val="22"/>
        </w:rPr>
        <w:t>during</w:t>
      </w:r>
      <w:r w:rsidR="00ED51C8" w:rsidRPr="008F738C">
        <w:rPr>
          <w:sz w:val="22"/>
        </w:rPr>
        <w:t xml:space="preserve"> satellite switch with resynchronization. </w:t>
      </w:r>
    </w:p>
    <w:p w14:paraId="4DED4F27" w14:textId="190EDC5B" w:rsidR="0050332C" w:rsidRPr="008F738C" w:rsidRDefault="0050332C" w:rsidP="0050332C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8F738C">
        <w:rPr>
          <w:b/>
          <w:sz w:val="22"/>
          <w:szCs w:val="22"/>
        </w:rPr>
        <w:t>Observation</w:t>
      </w:r>
      <w:r w:rsidRPr="008F738C">
        <w:rPr>
          <w:rFonts w:hint="eastAsia"/>
          <w:b/>
          <w:sz w:val="22"/>
          <w:szCs w:val="22"/>
        </w:rPr>
        <w:t xml:space="preserve"> </w:t>
      </w:r>
      <w:r w:rsidR="000D6383" w:rsidRPr="008F738C">
        <w:rPr>
          <w:b/>
          <w:sz w:val="22"/>
          <w:szCs w:val="22"/>
        </w:rPr>
        <w:t>3</w:t>
      </w:r>
      <w:r w:rsidRPr="008F738C">
        <w:rPr>
          <w:b/>
          <w:sz w:val="22"/>
          <w:szCs w:val="22"/>
        </w:rPr>
        <w:t>: For RACH</w:t>
      </w:r>
      <w:r w:rsidR="004B7416">
        <w:rPr>
          <w:b/>
          <w:sz w:val="22"/>
          <w:szCs w:val="22"/>
        </w:rPr>
        <w:t xml:space="preserve"> procedure initiated for</w:t>
      </w:r>
      <w:r w:rsidRPr="008F738C">
        <w:rPr>
          <w:b/>
          <w:sz w:val="22"/>
          <w:szCs w:val="22"/>
        </w:rPr>
        <w:t xml:space="preserve"> </w:t>
      </w:r>
      <w:r w:rsidR="000D6383" w:rsidRPr="008F738C">
        <w:rPr>
          <w:b/>
          <w:sz w:val="22"/>
          <w:szCs w:val="22"/>
        </w:rPr>
        <w:t>satellite switch with resynchronization</w:t>
      </w:r>
      <w:r w:rsidRPr="008F738C">
        <w:rPr>
          <w:b/>
          <w:sz w:val="22"/>
          <w:szCs w:val="22"/>
        </w:rPr>
        <w:t xml:space="preserve">, </w:t>
      </w:r>
      <w:r w:rsidR="00CD0AEF">
        <w:rPr>
          <w:b/>
          <w:sz w:val="22"/>
          <w:szCs w:val="22"/>
        </w:rPr>
        <w:t xml:space="preserve">the </w:t>
      </w:r>
      <w:r w:rsidR="005F0A4F" w:rsidRPr="005F0A4F">
        <w:rPr>
          <w:b/>
          <w:sz w:val="22"/>
          <w:szCs w:val="22"/>
        </w:rPr>
        <w:t>timeAlignmentTimer should not be running when the UE receives the RAR.</w:t>
      </w:r>
    </w:p>
    <w:p w14:paraId="244BB0D9" w14:textId="64D8A507" w:rsidR="005E4705" w:rsidRDefault="005F0A4F" w:rsidP="005E4705">
      <w:pPr>
        <w:pStyle w:val="B4"/>
        <w:spacing w:beforeLines="50" w:before="120" w:afterLines="50" w:after="120" w:line="276" w:lineRule="auto"/>
        <w:ind w:left="0" w:firstLine="0"/>
        <w:rPr>
          <w:rFonts w:eastAsiaTheme="minorEastAsia"/>
          <w:color w:val="000000" w:themeColor="text1"/>
          <w:sz w:val="22"/>
          <w:szCs w:val="22"/>
          <w:lang w:val="en-US" w:eastAsia="zh-TW"/>
        </w:rPr>
      </w:pPr>
      <w:r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In our view, in order to enable </w:t>
      </w:r>
      <w:r w:rsidR="004B7416">
        <w:rPr>
          <w:sz w:val="22"/>
        </w:rPr>
        <w:t>the TA timer</w:t>
      </w:r>
      <w:r w:rsidR="004B7416"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 </w:t>
      </w:r>
      <w:r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not running while not considering </w:t>
      </w:r>
      <w:r w:rsidR="004B7416">
        <w:rPr>
          <w:rFonts w:eastAsiaTheme="minorEastAsia"/>
          <w:color w:val="000000" w:themeColor="text1"/>
          <w:sz w:val="22"/>
          <w:szCs w:val="22"/>
          <w:lang w:val="en-US" w:eastAsia="zh-TW"/>
        </w:rPr>
        <w:t>it</w:t>
      </w:r>
      <w:r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 expired, the UE should stop the </w:t>
      </w:r>
      <w:r w:rsidR="004B7416">
        <w:rPr>
          <w:sz w:val="22"/>
        </w:rPr>
        <w:t>TA timer</w:t>
      </w:r>
      <w:r w:rsidR="004B7416"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 </w:t>
      </w:r>
      <w:r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for the case of </w:t>
      </w:r>
      <w:r w:rsidR="004B7416" w:rsidRPr="004B7416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RACH procedure </w:t>
      </w:r>
      <w:r w:rsidR="004B7416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initiated for </w:t>
      </w:r>
      <w:r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satellite switch with resynchronization. Then the UE applies received TAC from RAR and starts the </w:t>
      </w:r>
      <w:r w:rsidR="004B7416">
        <w:rPr>
          <w:sz w:val="22"/>
        </w:rPr>
        <w:t>TA timer</w:t>
      </w:r>
      <w:r w:rsidR="004B7416"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 </w:t>
      </w:r>
      <w:r w:rsidRPr="005F0A4F">
        <w:rPr>
          <w:rFonts w:eastAsiaTheme="minorEastAsia"/>
          <w:color w:val="000000" w:themeColor="text1"/>
          <w:sz w:val="22"/>
          <w:szCs w:val="22"/>
          <w:lang w:val="en-US" w:eastAsia="zh-TW"/>
        </w:rPr>
        <w:t>when receiving the RAR after synchronization with the serving cell via the new satellite.</w:t>
      </w:r>
      <w:r w:rsidR="0075078C"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 A text proposal to TS 38.321 [3] is provided as below.</w:t>
      </w:r>
    </w:p>
    <w:p w14:paraId="284950AF" w14:textId="760F4991" w:rsidR="006B7D7E" w:rsidRDefault="006B7D7E" w:rsidP="006B7D7E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3: The UE stops</w:t>
      </w:r>
      <w:r w:rsidRPr="00D802D1">
        <w:rPr>
          <w:b/>
          <w:sz w:val="22"/>
          <w:szCs w:val="22"/>
        </w:rPr>
        <w:t xml:space="preserve"> </w:t>
      </w:r>
      <w:r w:rsidRPr="00D802D1">
        <w:rPr>
          <w:b/>
          <w:i/>
          <w:sz w:val="22"/>
          <w:szCs w:val="22"/>
        </w:rPr>
        <w:t>timeAlignmentTimer</w:t>
      </w:r>
      <w:r w:rsidRPr="00D802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if</w:t>
      </w:r>
      <w:r w:rsidR="0075078C">
        <w:rPr>
          <w:b/>
          <w:sz w:val="22"/>
          <w:szCs w:val="22"/>
        </w:rPr>
        <w:t xml:space="preserve"> </w:t>
      </w:r>
      <w:r w:rsidR="0075078C" w:rsidRPr="0075078C">
        <w:rPr>
          <w:b/>
          <w:sz w:val="22"/>
          <w:szCs w:val="22"/>
        </w:rPr>
        <w:t xml:space="preserve">the </w:t>
      </w:r>
      <w:r w:rsidR="00D8335B">
        <w:rPr>
          <w:b/>
          <w:sz w:val="22"/>
          <w:szCs w:val="22"/>
        </w:rPr>
        <w:t>r</w:t>
      </w:r>
      <w:r w:rsidR="0075078C" w:rsidRPr="0075078C">
        <w:rPr>
          <w:b/>
          <w:sz w:val="22"/>
          <w:szCs w:val="22"/>
        </w:rPr>
        <w:t xml:space="preserve">andom </w:t>
      </w:r>
      <w:r w:rsidR="00D8335B">
        <w:rPr>
          <w:b/>
          <w:sz w:val="22"/>
          <w:szCs w:val="22"/>
        </w:rPr>
        <w:t>a</w:t>
      </w:r>
      <w:r w:rsidR="0075078C" w:rsidRPr="0075078C">
        <w:rPr>
          <w:b/>
          <w:sz w:val="22"/>
          <w:szCs w:val="22"/>
        </w:rPr>
        <w:t>ccess procedure is initiated for satellite switch with re-synchronization</w:t>
      </w:r>
      <w:r w:rsidR="0075078C">
        <w:rPr>
          <w:b/>
          <w:sz w:val="22"/>
          <w:szCs w:val="22"/>
        </w:rPr>
        <w:t>.</w:t>
      </w:r>
    </w:p>
    <w:p w14:paraId="5114DC03" w14:textId="02190C36" w:rsidR="006B7D7E" w:rsidRPr="008E20D7" w:rsidRDefault="008E20D7" w:rsidP="008E20D7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4: Adopt the following TP for TS 38.321 to handle TAT for RACH during </w:t>
      </w:r>
      <w:r w:rsidRPr="008E20D7">
        <w:rPr>
          <w:b/>
          <w:sz w:val="22"/>
          <w:szCs w:val="22"/>
        </w:rPr>
        <w:t>satellite switch with resynchronization</w:t>
      </w:r>
      <w:r>
        <w:rPr>
          <w:b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2793" w14:paraId="42A47B2C" w14:textId="77777777" w:rsidTr="003E2793">
        <w:tc>
          <w:tcPr>
            <w:tcW w:w="9629" w:type="dxa"/>
          </w:tcPr>
          <w:p w14:paraId="0A2AAF4D" w14:textId="77777777" w:rsidR="003E2793" w:rsidRPr="003E2793" w:rsidRDefault="003E2793" w:rsidP="003E27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ko-KR"/>
              </w:rPr>
            </w:pPr>
            <w:bookmarkStart w:id="28" w:name="_Toc29239826"/>
            <w:bookmarkStart w:id="29" w:name="_Toc37296185"/>
            <w:bookmarkStart w:id="30" w:name="_Toc46490311"/>
            <w:bookmarkStart w:id="31" w:name="_Toc52752006"/>
            <w:bookmarkStart w:id="32" w:name="_Toc52796468"/>
            <w:bookmarkStart w:id="33" w:name="_Toc155999617"/>
            <w:r w:rsidRPr="003E2793">
              <w:rPr>
                <w:rFonts w:ascii="Arial" w:eastAsia="Times New Roman" w:hAnsi="Arial"/>
                <w:sz w:val="32"/>
                <w:lang w:eastAsia="ko-KR"/>
              </w:rPr>
              <w:t>5.2</w:t>
            </w:r>
            <w:r w:rsidRPr="003E2793">
              <w:rPr>
                <w:rFonts w:ascii="Arial" w:eastAsia="Times New Roman" w:hAnsi="Arial"/>
                <w:sz w:val="32"/>
                <w:lang w:eastAsia="ko-KR"/>
              </w:rPr>
              <w:tab/>
              <w:t>Maintenance of Uplink Time Alignment</w:t>
            </w:r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350D079F" w14:textId="43AB13C8" w:rsidR="003E2793" w:rsidRPr="003E2793" w:rsidRDefault="003E2793" w:rsidP="003E27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4FEA28A4" w14:textId="77777777" w:rsidR="003E2793" w:rsidRPr="003E2793" w:rsidRDefault="003E2793" w:rsidP="003E27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3E2793">
              <w:rPr>
                <w:rFonts w:eastAsia="Times New Roman"/>
                <w:noProof/>
                <w:lang w:eastAsia="ja-JP"/>
              </w:rPr>
              <w:t>The MAC entity shall:</w:t>
            </w:r>
          </w:p>
          <w:p w14:paraId="2C367E91" w14:textId="01489AC1" w:rsidR="009E6096" w:rsidRDefault="009E6096" w:rsidP="009E609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ins w:id="34" w:author="ASUSTeK - Erica" w:date="2024-03-21T14:37:00Z">
              <w:r w:rsidRPr="009E6096">
                <w:rPr>
                  <w:rFonts w:eastAsia="Times New Roman"/>
                  <w:noProof/>
                  <w:lang w:eastAsia="ko-KR"/>
                </w:rPr>
                <w:t>1&gt;</w:t>
              </w:r>
              <w:r>
                <w:rPr>
                  <w:rFonts w:eastAsia="Times New Roman"/>
                  <w:noProof/>
                  <w:lang w:eastAsia="ko-KR"/>
                </w:rPr>
                <w:t xml:space="preserve"> </w:t>
              </w:r>
            </w:ins>
            <w:ins w:id="35" w:author="ASUSTeK - Erica" w:date="2024-03-26T14:39:00Z">
              <w:r w:rsidR="00BA1942" w:rsidRPr="00BA1942">
                <w:rPr>
                  <w:rFonts w:eastAsia="Times New Roman"/>
                  <w:noProof/>
                  <w:lang w:eastAsia="ko-KR"/>
                </w:rPr>
                <w:t xml:space="preserve">when </w:t>
              </w:r>
            </w:ins>
            <w:ins w:id="36" w:author="ASUSTeK - Erica" w:date="2024-03-21T14:21:00Z">
              <w:r w:rsidRPr="009E6096">
                <w:rPr>
                  <w:rFonts w:eastAsia="Times New Roman"/>
                  <w:noProof/>
                  <w:lang w:eastAsia="ko-KR"/>
                </w:rPr>
                <w:t xml:space="preserve">the Random Access procedure </w:t>
              </w:r>
            </w:ins>
            <w:ins w:id="37" w:author="ASUSTeK - Erica" w:date="2024-03-21T14:37:00Z">
              <w:r w:rsidR="005E4705">
                <w:rPr>
                  <w:rFonts w:eastAsia="Times New Roman"/>
                  <w:noProof/>
                  <w:lang w:eastAsia="ko-KR"/>
                </w:rPr>
                <w:t xml:space="preserve">is </w:t>
              </w:r>
            </w:ins>
            <w:ins w:id="38" w:author="ASUSTeK - Erica" w:date="2024-03-21T14:21:00Z">
              <w:r w:rsidRPr="009E6096">
                <w:rPr>
                  <w:rFonts w:eastAsia="Times New Roman"/>
                  <w:noProof/>
                  <w:lang w:eastAsia="ko-KR"/>
                </w:rPr>
                <w:t xml:space="preserve">initiated for satellite </w:t>
              </w:r>
              <w:r w:rsidRPr="0078173A">
                <w:rPr>
                  <w:rFonts w:eastAsia="Times New Roman"/>
                  <w:noProof/>
                  <w:lang w:eastAsia="ko-KR"/>
                </w:rPr>
                <w:t>switch with resynchronization (see clause 5.7.19 of TS 38.331 [5])</w:t>
              </w:r>
            </w:ins>
            <w:ins w:id="39" w:author="ASUSTeK - Erica" w:date="2024-03-21T14:37:00Z">
              <w:r>
                <w:rPr>
                  <w:rFonts w:eastAsia="Times New Roman"/>
                  <w:noProof/>
                  <w:lang w:eastAsia="ko-KR"/>
                </w:rPr>
                <w:t>:</w:t>
              </w:r>
            </w:ins>
          </w:p>
          <w:p w14:paraId="3F775C4A" w14:textId="5A7357BD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ns w:id="40" w:author="ASUSTeK - Erica" w:date="2024-03-21T14:37:00Z"/>
                <w:rFonts w:eastAsia="Times New Roman"/>
                <w:noProof/>
                <w:lang w:eastAsia="ko-KR"/>
              </w:rPr>
            </w:pPr>
            <w:ins w:id="41" w:author="ASUSTeK - Erica" w:date="2024-03-21T14:37:00Z">
              <w:r>
                <w:rPr>
                  <w:rFonts w:eastAsia="Times New Roman"/>
                  <w:noProof/>
                  <w:lang w:eastAsia="ko-KR"/>
                </w:rPr>
                <w:t>2</w:t>
              </w:r>
              <w:r w:rsidRPr="009E6096">
                <w:rPr>
                  <w:rFonts w:eastAsia="Times New Roman"/>
                  <w:noProof/>
                  <w:lang w:eastAsia="ko-KR"/>
                </w:rPr>
                <w:t>&gt;</w:t>
              </w:r>
              <w:r w:rsidRPr="009E6096">
                <w:rPr>
                  <w:rFonts w:eastAsia="Times New Roman"/>
                  <w:noProof/>
                  <w:lang w:eastAsia="ko-KR"/>
                </w:rPr>
                <w:tab/>
                <w:t>stop</w:t>
              </w:r>
            </w:ins>
            <w:ins w:id="42" w:author="ASUSTeK - Erica" w:date="2024-03-26T14:39:00Z">
              <w:r w:rsidR="00BA1942">
                <w:rPr>
                  <w:rFonts w:eastAsia="Times New Roman"/>
                  <w:noProof/>
                  <w:lang w:eastAsia="ko-KR"/>
                </w:rPr>
                <w:t xml:space="preserve"> the</w:t>
              </w:r>
            </w:ins>
            <w:ins w:id="43" w:author="ASUSTeK - Erica" w:date="2024-03-21T14:37:00Z">
              <w:r w:rsidRPr="009E6096">
                <w:rPr>
                  <w:rFonts w:eastAsia="Times New Roman"/>
                  <w:noProof/>
                  <w:lang w:eastAsia="ko-KR"/>
                </w:rPr>
                <w:t xml:space="preserve"> </w:t>
              </w:r>
              <w:r w:rsidRPr="009E6096">
                <w:rPr>
                  <w:rFonts w:eastAsia="Times New Roman"/>
                  <w:i/>
                  <w:noProof/>
                  <w:lang w:eastAsia="ko-KR"/>
                </w:rPr>
                <w:t>timeAlignmentTimer</w:t>
              </w:r>
              <w:r w:rsidRPr="009E6096">
                <w:rPr>
                  <w:rFonts w:eastAsia="Times New Roman"/>
                  <w:noProof/>
                  <w:lang w:eastAsia="ko-KR"/>
                </w:rPr>
                <w:t xml:space="preserve"> associated with this TAG.</w:t>
              </w:r>
            </w:ins>
          </w:p>
          <w:p w14:paraId="5EB7206F" w14:textId="6E8556A5" w:rsidR="003E2793" w:rsidRPr="003E2793" w:rsidRDefault="003E2793" w:rsidP="003E279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759BA3A4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1&gt;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when a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 is received in a Random Access Response message for a Serving Cell not configured with two TAGs or in a MSGB for an SpCell not configured with two TAGs:</w:t>
            </w:r>
          </w:p>
          <w:p w14:paraId="6EE1CEF9" w14:textId="2F279DAE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2&gt;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if the Random Access Preamble </w:t>
            </w:r>
            <w:r w:rsidRPr="009E6096">
              <w:rPr>
                <w:rFonts w:eastAsia="Times New Roman"/>
                <w:lang w:eastAsia="ja-JP"/>
              </w:rPr>
              <w:t>was not selected by the MAC entity among the contention-based Random Access Preamble</w:t>
            </w:r>
            <w:r w:rsidRPr="009E6096">
              <w:rPr>
                <w:rFonts w:eastAsia="Times New Roman"/>
                <w:noProof/>
                <w:lang w:eastAsia="ja-JP"/>
              </w:rPr>
              <w:t>:</w:t>
            </w:r>
          </w:p>
          <w:p w14:paraId="67CE2529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apply the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 for this TAG;</w:t>
            </w:r>
          </w:p>
          <w:p w14:paraId="6A7475BA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start or restart the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lang w:eastAsia="ja-JP"/>
              </w:rPr>
              <w:t xml:space="preserve"> </w:t>
            </w:r>
            <w:r w:rsidRPr="009E6096">
              <w:rPr>
                <w:rFonts w:eastAsia="Times New Roman"/>
                <w:noProof/>
                <w:lang w:eastAsia="ja-JP"/>
              </w:rPr>
              <w:t>associated with this TAG</w:t>
            </w:r>
            <w:r w:rsidRPr="009E6096">
              <w:rPr>
                <w:rFonts w:eastAsia="Times New Roman"/>
                <w:noProof/>
                <w:lang w:eastAsia="ko-KR"/>
              </w:rPr>
              <w:t>.</w:t>
            </w:r>
          </w:p>
          <w:p w14:paraId="10D546A0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2&gt;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</w:r>
            <w:r w:rsidRPr="009E6096">
              <w:rPr>
                <w:rFonts w:eastAsia="Times New Roman"/>
                <w:noProof/>
                <w:lang w:eastAsia="ja-JP"/>
              </w:rPr>
              <w:t xml:space="preserve">else if the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associated with this TAG is not running:</w:t>
            </w:r>
          </w:p>
          <w:p w14:paraId="61032ABC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apply the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 for this TAG;</w:t>
            </w:r>
          </w:p>
          <w:p w14:paraId="518B5A7E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start the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lang w:eastAsia="ja-JP"/>
              </w:rPr>
              <w:t xml:space="preserve"> </w:t>
            </w:r>
            <w:r w:rsidRPr="009E6096">
              <w:rPr>
                <w:rFonts w:eastAsia="Times New Roman"/>
                <w:noProof/>
                <w:lang w:eastAsia="ja-JP"/>
              </w:rPr>
              <w:t>associated with this TAG;</w:t>
            </w:r>
          </w:p>
          <w:p w14:paraId="6A1B78B3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>when the Contention Resolution is considered not successful as described in clause 5.1.5</w:t>
            </w:r>
            <w:r w:rsidRPr="009E6096">
              <w:rPr>
                <w:rFonts w:eastAsia="Times New Roman"/>
                <w:noProof/>
                <w:lang w:eastAsia="ko-KR"/>
              </w:rPr>
              <w:t>; or</w:t>
            </w:r>
          </w:p>
          <w:p w14:paraId="3AF25E91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  <w:t>when the Contention Resolution is considered successful for SI request as described in clause 5.1.5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, </w:t>
            </w:r>
            <w:r w:rsidRPr="009E6096">
              <w:rPr>
                <w:rFonts w:eastAsia="Times New Roman"/>
                <w:noProof/>
                <w:lang w:eastAsia="ko-KR"/>
              </w:rPr>
              <w:t>after transmitting HARQ feedback for MAC PDU including UE Contention Resolution Identity MAC CE:</w:t>
            </w:r>
          </w:p>
          <w:p w14:paraId="7F22BDF5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4&gt;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</w:r>
            <w:r w:rsidRPr="009E6096">
              <w:rPr>
                <w:rFonts w:eastAsia="Times New Roman"/>
                <w:noProof/>
                <w:lang w:eastAsia="ja-JP"/>
              </w:rPr>
              <w:t xml:space="preserve">stop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lang w:eastAsia="ja-JP"/>
              </w:rPr>
              <w:t xml:space="preserve"> </w:t>
            </w:r>
            <w:r w:rsidRPr="009E6096">
              <w:rPr>
                <w:rFonts w:eastAsia="Times New Roman"/>
                <w:noProof/>
                <w:lang w:eastAsia="ja-JP"/>
              </w:rPr>
              <w:t>associated with this TAG</w:t>
            </w:r>
            <w:r w:rsidRPr="009E6096">
              <w:rPr>
                <w:rFonts w:eastAsia="Times New Roman"/>
                <w:noProof/>
                <w:lang w:eastAsia="ko-KR"/>
              </w:rPr>
              <w:t>.</w:t>
            </w:r>
          </w:p>
          <w:p w14:paraId="76146994" w14:textId="6824ACDD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6CC2F091" w14:textId="77777777" w:rsidR="009E6096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2&gt;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>else:</w:t>
            </w:r>
          </w:p>
          <w:p w14:paraId="24EA1140" w14:textId="5FA23ACF" w:rsidR="003E2793" w:rsidRPr="009E6096" w:rsidRDefault="009E6096" w:rsidP="009E609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ignore the received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</w:t>
            </w:r>
            <w:r w:rsidRPr="009E6096">
              <w:rPr>
                <w:rFonts w:eastAsia="Times New Roman"/>
                <w:noProof/>
                <w:lang w:eastAsia="ko-KR"/>
              </w:rPr>
              <w:t>.</w:t>
            </w:r>
          </w:p>
        </w:tc>
      </w:tr>
    </w:tbl>
    <w:p w14:paraId="52BB5DD3" w14:textId="15F62227" w:rsidR="0078173A" w:rsidRPr="006833E2" w:rsidRDefault="0078173A" w:rsidP="009E11F9">
      <w:pPr>
        <w:pStyle w:val="BodyText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</w:p>
    <w:p w14:paraId="7E277816" w14:textId="77777777" w:rsidR="00C95924" w:rsidRDefault="00C95924" w:rsidP="006C24D7">
      <w:pPr>
        <w:pStyle w:val="Heading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2FC5CA02" w:rsidR="00C95C60" w:rsidRPr="008C5E4B" w:rsidRDefault="00124459" w:rsidP="00B47057">
      <w:pPr>
        <w:pStyle w:val="BodyText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61482">
        <w:rPr>
          <w:rFonts w:hint="eastAsia"/>
          <w:color w:val="000000" w:themeColor="text1"/>
          <w:sz w:val="22"/>
        </w:rPr>
        <w:t xml:space="preserve">In </w:t>
      </w:r>
      <w:r w:rsidRPr="008C5E4B">
        <w:rPr>
          <w:rFonts w:hint="eastAsia"/>
          <w:color w:val="000000" w:themeColor="text1"/>
          <w:sz w:val="22"/>
        </w:rPr>
        <w:t xml:space="preserve">this contribution, </w:t>
      </w:r>
      <w:r w:rsidR="00C95C60" w:rsidRPr="008C5E4B">
        <w:rPr>
          <w:rFonts w:hint="eastAsia"/>
          <w:color w:val="000000" w:themeColor="text1"/>
          <w:sz w:val="22"/>
        </w:rPr>
        <w:t xml:space="preserve">we </w:t>
      </w:r>
      <w:r w:rsidR="00A53404" w:rsidRPr="008C5E4B">
        <w:rPr>
          <w:color w:val="000000" w:themeColor="text1"/>
          <w:sz w:val="22"/>
        </w:rPr>
        <w:t xml:space="preserve">discuss </w:t>
      </w:r>
      <w:r w:rsidR="008E20D7">
        <w:rPr>
          <w:color w:val="000000" w:themeColor="text1"/>
          <w:sz w:val="22"/>
        </w:rPr>
        <w:t xml:space="preserve">the RACH procedure for </w:t>
      </w:r>
      <w:r w:rsidR="008E20D7" w:rsidRPr="008E20D7">
        <w:rPr>
          <w:color w:val="000000" w:themeColor="text1"/>
          <w:sz w:val="22"/>
          <w:lang w:val="en-GB"/>
        </w:rPr>
        <w:t>satellite switch</w:t>
      </w:r>
      <w:r w:rsidR="00E55C06">
        <w:rPr>
          <w:color w:val="000000" w:themeColor="text1"/>
          <w:sz w:val="22"/>
          <w:lang w:val="en-GB"/>
        </w:rPr>
        <w:t xml:space="preserve"> </w:t>
      </w:r>
      <w:r w:rsidR="00E55C06" w:rsidRPr="008C5E4B">
        <w:rPr>
          <w:color w:val="000000" w:themeColor="text1"/>
          <w:sz w:val="22"/>
        </w:rPr>
        <w:t>and</w:t>
      </w:r>
      <w:r w:rsidR="00870D55" w:rsidRPr="008C5E4B">
        <w:rPr>
          <w:color w:val="000000" w:themeColor="text1"/>
          <w:sz w:val="22"/>
        </w:rPr>
        <w:t xml:space="preserve"> have </w:t>
      </w:r>
      <w:r w:rsidR="00B16938" w:rsidRPr="008C5E4B">
        <w:rPr>
          <w:rFonts w:hint="eastAsia"/>
          <w:color w:val="000000" w:themeColor="text1"/>
          <w:sz w:val="22"/>
        </w:rPr>
        <w:t xml:space="preserve">following </w:t>
      </w:r>
      <w:r w:rsidR="00B47057" w:rsidRPr="008C5E4B">
        <w:rPr>
          <w:color w:val="000000" w:themeColor="text1"/>
          <w:sz w:val="22"/>
        </w:rPr>
        <w:t>observation</w:t>
      </w:r>
      <w:r w:rsidR="00661482" w:rsidRPr="008C5E4B">
        <w:rPr>
          <w:color w:val="000000" w:themeColor="text1"/>
          <w:sz w:val="22"/>
        </w:rPr>
        <w:t>s</w:t>
      </w:r>
      <w:r w:rsidR="00B47057" w:rsidRPr="008C5E4B">
        <w:rPr>
          <w:color w:val="000000" w:themeColor="text1"/>
          <w:sz w:val="22"/>
        </w:rPr>
        <w:t xml:space="preserve"> and </w:t>
      </w:r>
      <w:r w:rsidR="00A53404" w:rsidRPr="008C5E4B">
        <w:rPr>
          <w:color w:val="000000" w:themeColor="text1"/>
          <w:sz w:val="22"/>
        </w:rPr>
        <w:t>proposal</w:t>
      </w:r>
      <w:r w:rsidR="00182570">
        <w:rPr>
          <w:color w:val="000000" w:themeColor="text1"/>
          <w:sz w:val="22"/>
        </w:rPr>
        <w:t>s</w:t>
      </w:r>
      <w:r w:rsidR="00C95C60" w:rsidRPr="008C5E4B">
        <w:rPr>
          <w:rFonts w:hint="eastAsia"/>
          <w:color w:val="000000" w:themeColor="text1"/>
          <w:sz w:val="22"/>
        </w:rPr>
        <w:t>:</w:t>
      </w:r>
    </w:p>
    <w:p w14:paraId="27A6E03F" w14:textId="77777777" w:rsidR="001F623F" w:rsidRPr="00042EB2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1: Based on previous discussion, </w:t>
      </w:r>
      <w:r w:rsidRPr="004338CB">
        <w:rPr>
          <w:b/>
          <w:sz w:val="22"/>
          <w:szCs w:val="22"/>
        </w:rPr>
        <w:t xml:space="preserve">satellite switch without RACH is the basic solution, </w:t>
      </w:r>
      <w:r>
        <w:rPr>
          <w:b/>
          <w:sz w:val="22"/>
          <w:szCs w:val="22"/>
        </w:rPr>
        <w:t xml:space="preserve">and </w:t>
      </w:r>
      <w:r w:rsidRPr="004338CB">
        <w:rPr>
          <w:b/>
          <w:sz w:val="22"/>
          <w:szCs w:val="22"/>
        </w:rPr>
        <w:t>it is possible that the network provides PDCCH order to trigger RACH for satell</w:t>
      </w:r>
      <w:r>
        <w:rPr>
          <w:b/>
          <w:sz w:val="22"/>
          <w:szCs w:val="22"/>
        </w:rPr>
        <w:t>ite switch</w:t>
      </w:r>
      <w:r w:rsidRPr="007C769C">
        <w:rPr>
          <w:b/>
          <w:sz w:val="22"/>
          <w:szCs w:val="22"/>
        </w:rPr>
        <w:t>.</w:t>
      </w:r>
    </w:p>
    <w:p w14:paraId="0A742D46" w14:textId="77777777" w:rsidR="001F623F" w:rsidRPr="00042EB2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2:</w:t>
      </w:r>
      <w:r w:rsidRPr="006C1A1F">
        <w:t xml:space="preserve"> </w:t>
      </w:r>
      <w:r>
        <w:rPr>
          <w:b/>
          <w:sz w:val="22"/>
          <w:szCs w:val="22"/>
        </w:rPr>
        <w:t>P</w:t>
      </w:r>
      <w:r w:rsidRPr="006C1A1F">
        <w:rPr>
          <w:b/>
          <w:sz w:val="22"/>
          <w:szCs w:val="22"/>
        </w:rPr>
        <w:t xml:space="preserve">roviding an indication </w:t>
      </w:r>
      <w:r>
        <w:rPr>
          <w:b/>
          <w:sz w:val="22"/>
          <w:szCs w:val="22"/>
        </w:rPr>
        <w:t xml:space="preserve">in SIB19 </w:t>
      </w:r>
      <w:r w:rsidRPr="006C1A1F">
        <w:rPr>
          <w:b/>
          <w:sz w:val="22"/>
          <w:szCs w:val="22"/>
        </w:rPr>
        <w:t>to trigger RACH</w:t>
      </w:r>
      <w:r>
        <w:rPr>
          <w:b/>
          <w:sz w:val="22"/>
          <w:szCs w:val="22"/>
        </w:rPr>
        <w:t xml:space="preserve"> for </w:t>
      </w:r>
      <w:r w:rsidRPr="006C1A1F">
        <w:rPr>
          <w:b/>
          <w:sz w:val="22"/>
          <w:szCs w:val="22"/>
        </w:rPr>
        <w:t xml:space="preserve">satellite switch </w:t>
      </w:r>
      <w:r>
        <w:rPr>
          <w:b/>
          <w:sz w:val="22"/>
          <w:szCs w:val="22"/>
        </w:rPr>
        <w:t xml:space="preserve">is </w:t>
      </w:r>
      <w:r w:rsidRPr="006C1A1F">
        <w:rPr>
          <w:b/>
          <w:sz w:val="22"/>
          <w:szCs w:val="22"/>
        </w:rPr>
        <w:t>beneficial</w:t>
      </w:r>
      <w:r>
        <w:rPr>
          <w:b/>
          <w:sz w:val="22"/>
          <w:szCs w:val="22"/>
        </w:rPr>
        <w:t xml:space="preserve"> to reduce </w:t>
      </w:r>
      <w:r w:rsidRPr="0052211F">
        <w:rPr>
          <w:b/>
          <w:sz w:val="22"/>
          <w:szCs w:val="22"/>
        </w:rPr>
        <w:t>signalling overhead and resources waste</w:t>
      </w:r>
      <w:r>
        <w:rPr>
          <w:b/>
          <w:sz w:val="22"/>
          <w:szCs w:val="22"/>
        </w:rPr>
        <w:t xml:space="preserve"> comparing to providing several PDCCH orders.</w:t>
      </w:r>
    </w:p>
    <w:p w14:paraId="25F97A52" w14:textId="77777777" w:rsidR="001F623F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Add </w:t>
      </w:r>
      <w:r w:rsidRPr="006C1A1F">
        <w:rPr>
          <w:b/>
          <w:sz w:val="22"/>
          <w:szCs w:val="22"/>
        </w:rPr>
        <w:t xml:space="preserve">an indication </w:t>
      </w:r>
      <w:r>
        <w:rPr>
          <w:b/>
          <w:sz w:val="22"/>
          <w:szCs w:val="22"/>
        </w:rPr>
        <w:t>in SIB19</w:t>
      </w:r>
      <w:r w:rsidRPr="0076174E">
        <w:rPr>
          <w:b/>
          <w:sz w:val="22"/>
          <w:szCs w:val="22"/>
        </w:rPr>
        <w:t xml:space="preserve"> </w:t>
      </w:r>
      <w:r w:rsidRPr="006C1A1F">
        <w:rPr>
          <w:b/>
          <w:sz w:val="22"/>
          <w:szCs w:val="22"/>
        </w:rPr>
        <w:t>to trigger RACH</w:t>
      </w:r>
      <w:r w:rsidRPr="0076174E">
        <w:t xml:space="preserve"> </w:t>
      </w:r>
      <w:r>
        <w:rPr>
          <w:b/>
          <w:sz w:val="22"/>
          <w:szCs w:val="22"/>
        </w:rPr>
        <w:t xml:space="preserve">during satellite switch with </w:t>
      </w:r>
      <w:r w:rsidRPr="0076174E">
        <w:rPr>
          <w:b/>
          <w:sz w:val="22"/>
          <w:szCs w:val="22"/>
        </w:rPr>
        <w:t>resynchronization</w:t>
      </w:r>
      <w:r>
        <w:rPr>
          <w:b/>
          <w:sz w:val="22"/>
          <w:szCs w:val="22"/>
        </w:rPr>
        <w:t>.</w:t>
      </w:r>
    </w:p>
    <w:p w14:paraId="5CD8636B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SIB19-r17 ::=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6AF0EF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ntn-Config-r17                           NTN-Config-r17  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5AA04B3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t-Service-r17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(0..549755813887)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68314E1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referenceLocation-r17                    ReferenceLocation-r17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DC4CB04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distanceThresh-r17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(0..65525)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1AD12AC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ntn-NeighCellConfigList-r17              NTN-NeighCellConfigList-r17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7B22F7E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lateNonCriticalExtension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   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>,</w:t>
      </w:r>
    </w:p>
    <w:p w14:paraId="09D4DAE8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45DE9993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7B66516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ntn-NeighCellConfigListExt-v1720         NTN-NeighCellConfigList-r17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B50B7CF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2A87097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2F43C60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movingReferenceLocation-r18              ReferenceLocation-r17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EBD21D1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ntnCovEnh-r18                            NTN-CovEnh-r18  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8C71AFA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satSwitchWithReSync-r18                  SatSwitchWithReSync-r18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962D0AB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EC26E3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>}</w:t>
      </w:r>
    </w:p>
    <w:p w14:paraId="149C821F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38A6D1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[…]</w:t>
      </w:r>
    </w:p>
    <w:p w14:paraId="3F648BAC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F4F26F8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SatSwitchWithReSync-r18 ::=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96B7A1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ntn-Config-r18                           NTN-Config-r17,</w:t>
      </w:r>
    </w:p>
    <w:p w14:paraId="330F9CE4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t-ServiceStart-r18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(0..549755813887)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,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902A4E6" w14:textId="77777777" w:rsidR="001F623F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ASUSTeK - Erica" w:date="2024-03-21T11:06:00Z"/>
          <w:rFonts w:ascii="Courier New" w:eastAsia="Times New Roman" w:hAnsi="Courier New"/>
          <w:color w:val="808080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 xml:space="preserve">    ssb-TimeOffset-r18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440A1">
        <w:rPr>
          <w:rFonts w:ascii="Courier New" w:eastAsia="Times New Roman" w:hAnsi="Courier New"/>
          <w:sz w:val="16"/>
          <w:lang w:eastAsia="en-GB"/>
        </w:rPr>
        <w:t xml:space="preserve"> (0..159)                                </w:t>
      </w:r>
      <w:r w:rsidRPr="007440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ins w:id="45" w:author="ASUSTeK - Erica" w:date="2024-03-21T11:07:00Z">
        <w:r>
          <w:rPr>
            <w:rFonts w:ascii="Courier New" w:eastAsia="Times New Roman" w:hAnsi="Courier New"/>
            <w:color w:val="993366"/>
            <w:sz w:val="16"/>
            <w:lang w:eastAsia="en-GB"/>
          </w:rPr>
          <w:t>,</w:t>
        </w:r>
      </w:ins>
      <w:r w:rsidRPr="007440A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440A1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57D1618" w14:textId="654C089F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ins w:id="46" w:author="ASUSTeK - Erica" w:date="2024-03-21T11:06:00Z">
        <w:r w:rsidRPr="007440A1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  <w:ins w:id="47" w:author="ASUSTeK - Erica" w:date="2024-03-28T10:14:00Z">
        <w:r w:rsidR="00A8476E">
          <w:rPr>
            <w:rFonts w:ascii="Courier New" w:hAnsi="Courier New"/>
            <w:noProof/>
            <w:sz w:val="16"/>
            <w:lang w:eastAsia="en-GB"/>
          </w:rPr>
          <w:t>t</w:t>
        </w:r>
      </w:ins>
      <w:ins w:id="48" w:author="ASUSTeK - Erica" w:date="2024-03-21T11:07:00Z">
        <w:r w:rsidR="00A8476E">
          <w:rPr>
            <w:rFonts w:ascii="Courier New" w:hAnsi="Courier New"/>
            <w:noProof/>
            <w:sz w:val="16"/>
            <w:lang w:eastAsia="en-GB"/>
          </w:rPr>
          <w:t>riggerRACH</w:t>
        </w:r>
        <w:r>
          <w:rPr>
            <w:rFonts w:ascii="Courier New" w:hAnsi="Courier New"/>
            <w:noProof/>
            <w:sz w:val="16"/>
            <w:lang w:eastAsia="en-GB"/>
          </w:rPr>
          <w:t xml:space="preserve">-r18                          </w:t>
        </w:r>
        <w:r w:rsidRPr="00760C76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60C76">
          <w:rPr>
            <w:rFonts w:ascii="Courier New" w:hAnsi="Courier New"/>
            <w:noProof/>
            <w:sz w:val="16"/>
            <w:lang w:eastAsia="en-GB"/>
          </w:rPr>
          <w:t xml:space="preserve"> {</w:t>
        </w:r>
        <w:r>
          <w:rPr>
            <w:rFonts w:ascii="Courier New" w:hAnsi="Courier New"/>
            <w:noProof/>
            <w:sz w:val="16"/>
            <w:lang w:eastAsia="en-GB"/>
          </w:rPr>
          <w:t>true</w:t>
        </w:r>
        <w:r w:rsidRPr="00760C76">
          <w:rPr>
            <w:rFonts w:ascii="Courier New" w:hAnsi="Courier New"/>
            <w:noProof/>
            <w:sz w:val="16"/>
            <w:lang w:eastAsia="en-GB"/>
          </w:rPr>
          <w:t xml:space="preserve">}                                         </w:t>
        </w:r>
        <w:r w:rsidRPr="00760C7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760C76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760C76">
          <w:rPr>
            <w:rFonts w:ascii="Courier New" w:hAnsi="Courier New"/>
            <w:noProof/>
            <w:color w:val="808080"/>
            <w:sz w:val="16"/>
            <w:lang w:eastAsia="en-GB"/>
          </w:rPr>
          <w:t xml:space="preserve">-- Need </w:t>
        </w:r>
        <w:r>
          <w:rPr>
            <w:rFonts w:ascii="Courier New" w:hAnsi="Courier New"/>
            <w:noProof/>
            <w:color w:val="808080"/>
            <w:sz w:val="16"/>
            <w:lang w:eastAsia="en-GB"/>
          </w:rPr>
          <w:t>R</w:t>
        </w:r>
      </w:ins>
    </w:p>
    <w:p w14:paraId="5AC59160" w14:textId="77777777" w:rsidR="001F623F" w:rsidRPr="007440A1" w:rsidRDefault="001F623F" w:rsidP="001F62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440A1">
        <w:rPr>
          <w:rFonts w:ascii="Courier New" w:eastAsia="Times New Roman" w:hAnsi="Courier New"/>
          <w:sz w:val="16"/>
          <w:lang w:eastAsia="en-GB"/>
        </w:rPr>
        <w:t>}</w:t>
      </w:r>
    </w:p>
    <w:p w14:paraId="5F815FD4" w14:textId="77777777" w:rsidR="00353774" w:rsidRPr="008E5A48" w:rsidRDefault="00353774" w:rsidP="00353774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53774" w:rsidRPr="008E5A48" w14:paraId="7FB504DE" w14:textId="77777777" w:rsidTr="002A6EB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64440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5A48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satSwitchWithReSync</w:t>
            </w:r>
            <w:r w:rsidRPr="008E5A48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r w:rsidRPr="008E5A48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353774" w:rsidRPr="008E5A48" w14:paraId="7731E1F1" w14:textId="77777777" w:rsidTr="002A6EB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8ACA3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E5A4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ssb-TimeOffset</w:t>
            </w:r>
          </w:p>
          <w:p w14:paraId="3C53D57D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5A48">
              <w:rPr>
                <w:rFonts w:ascii="Arial" w:eastAsia="Times New Roman" w:hAnsi="Arial"/>
                <w:sz w:val="18"/>
                <w:lang w:eastAsia="ja-JP"/>
              </w:rPr>
              <w:t>Indicates the time offset between the SSB from source and target satellite at the uplink time synchronization reference point. It is given in number of subframes.</w:t>
            </w:r>
          </w:p>
        </w:tc>
      </w:tr>
      <w:tr w:rsidR="00353774" w:rsidRPr="008E5A48" w14:paraId="2B8303C6" w14:textId="77777777" w:rsidTr="002A6EB7">
        <w:trPr>
          <w:cantSplit/>
          <w:tblHeader/>
          <w:ins w:id="49" w:author="ASUSTeK - Erica" w:date="2024-03-28T10:1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B5C9F8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ASUSTeK - Erica" w:date="2024-03-28T10:18:00Z"/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ins w:id="51" w:author="ASUSTeK - Erica" w:date="2024-03-28T10:18:00Z">
              <w:r w:rsidRPr="00AF2D7A">
                <w:rPr>
                  <w:rFonts w:ascii="Arial" w:eastAsia="Times New Roman" w:hAnsi="Arial"/>
                  <w:b/>
                  <w:bCs/>
                  <w:i/>
                  <w:sz w:val="18"/>
                  <w:lang w:eastAsia="en-GB"/>
                </w:rPr>
                <w:t>triggerRACH</w:t>
              </w:r>
            </w:ins>
          </w:p>
          <w:p w14:paraId="0C120CD5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ASUSTeK - Erica" w:date="2024-03-28T10:18:00Z"/>
                <w:rFonts w:ascii="Arial" w:eastAsia="Times New Roman" w:hAnsi="Arial"/>
                <w:kern w:val="2"/>
                <w:sz w:val="18"/>
                <w:lang w:eastAsia="ja-JP"/>
              </w:rPr>
            </w:pPr>
            <w:ins w:id="53" w:author="ASUSTeK - Erica" w:date="2024-03-28T10:18:00Z">
              <w:r w:rsidRPr="008E5A48">
                <w:rPr>
                  <w:rFonts w:ascii="Arial" w:eastAsia="Times New Roman" w:hAnsi="Arial"/>
                  <w:sz w:val="18"/>
                  <w:lang w:eastAsia="ja-JP"/>
                </w:rPr>
                <w:t xml:space="preserve">Indicates </w:t>
              </w:r>
            </w:ins>
            <w:ins w:id="54" w:author="ASUSTeK - Erica" w:date="2024-03-28T10:22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UE </w:t>
              </w:r>
            </w:ins>
            <w:ins w:id="55" w:author="ASUSTeK - Erica" w:date="2024-03-28T10:19:00Z">
              <w:r w:rsidRPr="00AF2D7A">
                <w:rPr>
                  <w:rFonts w:ascii="Arial" w:eastAsia="Times New Roman" w:hAnsi="Arial"/>
                  <w:sz w:val="18"/>
                  <w:lang w:eastAsia="ja-JP"/>
                </w:rPr>
                <w:t xml:space="preserve">to </w:t>
              </w:r>
            </w:ins>
            <w:ins w:id="56" w:author="ASUSTeK - Erica" w:date="2024-03-28T10:22:00Z">
              <w:r>
                <w:rPr>
                  <w:rFonts w:ascii="Arial" w:eastAsia="Times New Roman" w:hAnsi="Arial"/>
                  <w:sz w:val="18"/>
                  <w:lang w:eastAsia="ja-JP"/>
                </w:rPr>
                <w:t>initiate</w:t>
              </w:r>
            </w:ins>
            <w:ins w:id="57" w:author="ASUSTeK - Erica" w:date="2024-03-28T10:19:00Z">
              <w:r w:rsidRPr="00AF2D7A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58" w:author="ASUSTeK - Erica" w:date="2024-03-28T10:20:00Z">
              <w:r>
                <w:rPr>
                  <w:rFonts w:ascii="Arial" w:eastAsia="Times New Roman" w:hAnsi="Arial"/>
                  <w:sz w:val="18"/>
                  <w:lang w:eastAsia="ja-JP"/>
                </w:rPr>
                <w:t>the random access procedure</w:t>
              </w:r>
            </w:ins>
            <w:ins w:id="59" w:author="ASUSTeK - Erica" w:date="2024-03-28T10:19:00Z">
              <w:r w:rsidRPr="00AF2D7A">
                <w:rPr>
                  <w:rFonts w:ascii="Arial" w:eastAsia="Times New Roman" w:hAnsi="Arial"/>
                  <w:sz w:val="18"/>
                  <w:lang w:eastAsia="ja-JP"/>
                </w:rPr>
                <w:t xml:space="preserve"> during satellite switch with resynchronization</w:t>
              </w:r>
            </w:ins>
            <w:ins w:id="60" w:author="ASUSTeK - Erica" w:date="2024-03-28T10:18:00Z">
              <w:r w:rsidRPr="008E5A48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353774" w:rsidRPr="008E5A48" w14:paraId="12B18203" w14:textId="77777777" w:rsidTr="002A6EB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3485D7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8E5A4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t-ServiceStart</w:t>
            </w:r>
          </w:p>
          <w:p w14:paraId="65FF6ACF" w14:textId="77777777" w:rsidR="00353774" w:rsidRPr="008E5A48" w:rsidRDefault="00353774" w:rsidP="002A6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ja-JP"/>
              </w:rPr>
            </w:pPr>
            <w:r w:rsidRPr="008E5A48">
              <w:rPr>
                <w:rFonts w:ascii="Arial" w:eastAsia="Times New Roman" w:hAnsi="Arial"/>
                <w:sz w:val="18"/>
                <w:lang w:eastAsia="ja-JP"/>
              </w:rPr>
              <w:t>Indicates the time information on when the target satellite is going to start serving the area currently covered by the serving satellite. The field indicates a time in multiples of 10 ms after 00:00:00 on Gregorian calendar date 1</w:t>
            </w:r>
            <w:r w:rsidRPr="008E5A48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st</w:t>
            </w:r>
            <w:r w:rsidRPr="008E5A48">
              <w:rPr>
                <w:rFonts w:ascii="Arial" w:eastAsia="Times New Roman" w:hAnsi="Arial"/>
                <w:sz w:val="18"/>
                <w:lang w:eastAsia="ja-JP"/>
              </w:rPr>
              <w:t xml:space="preserve"> January 1900 (midnight between Sunday, December 31, 1899, and Monday, January 1, 1900). The exact start time is between the time indicated by the value of this field minus 1 and the time indicated by the value of this field. </w:t>
            </w:r>
            <w:r w:rsidRPr="008E5A48">
              <w:rPr>
                <w:rFonts w:ascii="Arial" w:eastAsia="Times New Roman" w:hAnsi="Arial" w:cs="Arial"/>
                <w:sz w:val="18"/>
                <w:lang w:eastAsia="ja-JP"/>
              </w:rPr>
              <w:t xml:space="preserve">The reference point for </w:t>
            </w:r>
            <w:r w:rsidRPr="008E5A4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t-ServiceStart</w:t>
            </w:r>
            <w:r w:rsidRPr="008E5A48">
              <w:rPr>
                <w:rFonts w:ascii="Arial" w:eastAsia="Times New Roman" w:hAnsi="Arial" w:cs="Arial"/>
                <w:sz w:val="18"/>
                <w:lang w:eastAsia="ja-JP"/>
              </w:rPr>
              <w:t xml:space="preserve"> is the uplink time synchronization reference point of the serving satellite.</w:t>
            </w:r>
          </w:p>
        </w:tc>
      </w:tr>
    </w:tbl>
    <w:p w14:paraId="69B9A1F1" w14:textId="360DBEFD" w:rsidR="001F623F" w:rsidRPr="00353774" w:rsidRDefault="001F623F" w:rsidP="00B813E9">
      <w:pPr>
        <w:pStyle w:val="BodyText"/>
        <w:spacing w:beforeLines="50" w:before="120" w:afterLines="50" w:after="120" w:line="140" w:lineRule="exact"/>
        <w:jc w:val="both"/>
        <w:rPr>
          <w:b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23F" w14:paraId="11E4B49F" w14:textId="77777777" w:rsidTr="001F623F">
        <w:tc>
          <w:tcPr>
            <w:tcW w:w="9629" w:type="dxa"/>
          </w:tcPr>
          <w:p w14:paraId="5F3785A4" w14:textId="3C553A3C" w:rsidR="001F623F" w:rsidRPr="00EB584E" w:rsidRDefault="001F623F" w:rsidP="00EB584E">
            <w:pPr>
              <w:overflowPunct w:val="0"/>
              <w:autoSpaceDE w:val="0"/>
              <w:autoSpaceDN w:val="0"/>
              <w:adjustRightInd w:val="0"/>
              <w:spacing w:before="180"/>
              <w:jc w:val="both"/>
              <w:textAlignment w:val="baseline"/>
              <w:rPr>
                <w:rFonts w:ascii="Arial" w:eastAsia="Times New Roman" w:hAnsi="Arial" w:cs="Arial"/>
                <w:noProof/>
                <w:sz w:val="28"/>
                <w:lang w:eastAsia="ko-KR"/>
              </w:rPr>
            </w:pPr>
            <w:r w:rsidRPr="00EB584E">
              <w:rPr>
                <w:rFonts w:ascii="Arial" w:eastAsia="Times New Roman" w:hAnsi="Arial" w:cs="Arial"/>
                <w:noProof/>
                <w:sz w:val="28"/>
                <w:lang w:eastAsia="ko-KR"/>
              </w:rPr>
              <w:t>5.7.19</w:t>
            </w:r>
            <w:r w:rsidRPr="00EB584E">
              <w:rPr>
                <w:rFonts w:ascii="Arial" w:eastAsia="Times New Roman" w:hAnsi="Arial" w:cs="Arial"/>
                <w:noProof/>
                <w:sz w:val="28"/>
                <w:lang w:eastAsia="ko-KR"/>
              </w:rPr>
              <w:tab/>
            </w:r>
            <w:r w:rsidR="00EB584E">
              <w:rPr>
                <w:rFonts w:ascii="Arial" w:eastAsia="Times New Roman" w:hAnsi="Arial" w:cs="Arial"/>
                <w:noProof/>
                <w:sz w:val="28"/>
                <w:lang w:eastAsia="ko-KR"/>
              </w:rPr>
              <w:t xml:space="preserve">  </w:t>
            </w:r>
            <w:r w:rsidRPr="00EB584E">
              <w:rPr>
                <w:rFonts w:ascii="Arial" w:eastAsia="Times New Roman" w:hAnsi="Arial" w:cs="Arial"/>
                <w:noProof/>
                <w:sz w:val="28"/>
                <w:lang w:eastAsia="ko-KR"/>
              </w:rPr>
              <w:t>Satellite switch with resynchronization in RRC_CONNECTED</w:t>
            </w:r>
          </w:p>
          <w:p w14:paraId="700ECE00" w14:textId="77777777" w:rsidR="001F623F" w:rsidRPr="00B9282D" w:rsidRDefault="001F623F" w:rsidP="001F62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The UE shall:</w:t>
            </w:r>
          </w:p>
          <w:p w14:paraId="0301C5A6" w14:textId="77777777" w:rsidR="001F623F" w:rsidRPr="00B9282D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>stop timer T430 if running;</w:t>
            </w:r>
          </w:p>
          <w:p w14:paraId="7608174A" w14:textId="77777777" w:rsidR="001F623F" w:rsidRPr="00B9282D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>inform lower layers that UL synchronisation is lost due to satellite switch with resynchronization;</w:t>
            </w:r>
          </w:p>
          <w:p w14:paraId="2F72759C" w14:textId="77777777" w:rsidR="001F623F" w:rsidRPr="00B9282D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 xml:space="preserve">start synchronising to the DL of the SpCell served by the satellite indicated by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ntn-Config</w:t>
            </w:r>
            <w:r w:rsidRPr="00B9282D">
              <w:rPr>
                <w:rFonts w:eastAsia="Times New Roman"/>
                <w:lang w:eastAsia="ja-JP"/>
              </w:rPr>
              <w:t xml:space="preserve"> in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SatSwitchWithReSync</w:t>
            </w:r>
            <w:r w:rsidRPr="00B9282D">
              <w:rPr>
                <w:rFonts w:eastAsia="Times New Roman"/>
                <w:lang w:eastAsia="ja-JP"/>
              </w:rPr>
              <w:t>, if the UE has not acquired DL synchronization;</w:t>
            </w:r>
          </w:p>
          <w:p w14:paraId="5516B8AA" w14:textId="77777777" w:rsidR="001F623F" w:rsidRPr="00B9282D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 xml:space="preserve">start timer T430 with the timer value set to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B9282D">
              <w:rPr>
                <w:rFonts w:eastAsia="Times New Roman"/>
                <w:lang w:eastAsia="ja-JP"/>
              </w:rPr>
              <w:t xml:space="preserve"> from the subframe indicated by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epochTime</w:t>
            </w:r>
            <w:r w:rsidRPr="00B9282D">
              <w:rPr>
                <w:rFonts w:eastAsia="Times New Roman"/>
                <w:lang w:eastAsia="ja-JP"/>
              </w:rPr>
              <w:t xml:space="preserve"> in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ntn-Config</w:t>
            </w:r>
            <w:r w:rsidRPr="00B9282D">
              <w:rPr>
                <w:rFonts w:eastAsia="Times New Roman"/>
                <w:lang w:eastAsia="ja-JP"/>
              </w:rPr>
              <w:t xml:space="preserve"> in </w:t>
            </w:r>
            <w:r w:rsidRPr="00B9282D">
              <w:rPr>
                <w:rFonts w:eastAsia="Times New Roman"/>
                <w:i/>
                <w:iCs/>
                <w:lang w:eastAsia="ja-JP"/>
              </w:rPr>
              <w:t>SatSwitchWithReSync</w:t>
            </w:r>
            <w:r w:rsidRPr="00B9282D">
              <w:rPr>
                <w:rFonts w:eastAsia="Times New Roman"/>
                <w:lang w:eastAsia="ja-JP"/>
              </w:rPr>
              <w:t>;</w:t>
            </w:r>
          </w:p>
          <w:p w14:paraId="63B7272D" w14:textId="77777777" w:rsidR="001F623F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ins w:id="61" w:author="ASUSTeK - Erica" w:date="2024-03-21T11:25:00Z"/>
                <w:rFonts w:eastAsia="Times New Roman"/>
                <w:lang w:eastAsia="ja-JP"/>
              </w:rPr>
            </w:pPr>
            <w:r w:rsidRPr="00B9282D">
              <w:rPr>
                <w:rFonts w:eastAsia="Times New Roman"/>
                <w:lang w:eastAsia="ja-JP"/>
              </w:rPr>
              <w:t>1&gt;</w:t>
            </w:r>
            <w:r w:rsidRPr="00B9282D">
              <w:rPr>
                <w:rFonts w:eastAsia="Times New Roman"/>
                <w:lang w:eastAsia="ja-JP"/>
              </w:rPr>
              <w:tab/>
              <w:t>inform lower layers when UL synchronisation is obtained.</w:t>
            </w:r>
          </w:p>
          <w:p w14:paraId="0466C5E3" w14:textId="01AEAA5F" w:rsidR="001F623F" w:rsidRDefault="001F623F" w:rsidP="001F623F">
            <w:pPr>
              <w:pStyle w:val="B1"/>
              <w:jc w:val="both"/>
              <w:rPr>
                <w:ins w:id="62" w:author="ASUSTeK - Erica" w:date="2024-03-21T11:25:00Z"/>
              </w:rPr>
            </w:pPr>
            <w:ins w:id="63" w:author="ASUSTeK - Erica" w:date="2024-03-21T11:25:00Z">
              <w:r w:rsidRPr="0095250E">
                <w:t>1&gt;</w:t>
              </w:r>
              <w:r w:rsidRPr="0095250E">
                <w:tab/>
              </w:r>
              <w:r>
                <w:t xml:space="preserve">if </w:t>
              </w:r>
            </w:ins>
            <w:ins w:id="64" w:author="ASUSTeK - Erica" w:date="2024-03-28T10:38:00Z">
              <w:r w:rsidR="00A8476E">
                <w:rPr>
                  <w:i/>
                </w:rPr>
                <w:t>t</w:t>
              </w:r>
            </w:ins>
            <w:ins w:id="65" w:author="ASUSTeK - Erica" w:date="2024-03-21T11:25:00Z">
              <w:r w:rsidRPr="007D6E55">
                <w:rPr>
                  <w:i/>
                </w:rPr>
                <w:t>riggerRACH-r18</w:t>
              </w:r>
              <w:r>
                <w:t xml:space="preserve"> is received</w:t>
              </w:r>
              <w:r w:rsidRPr="0095250E">
                <w:t>:</w:t>
              </w:r>
            </w:ins>
          </w:p>
          <w:p w14:paraId="4FE7FD13" w14:textId="3B5521A0" w:rsidR="001F623F" w:rsidRDefault="001F623F" w:rsidP="001F623F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b/>
                <w:sz w:val="22"/>
                <w:szCs w:val="22"/>
              </w:rPr>
            </w:pPr>
            <w:ins w:id="66" w:author="ASUSTeK - Erica" w:date="2024-03-21T11:25:00Z">
              <w:r w:rsidRPr="001F623F">
                <w:rPr>
                  <w:rFonts w:eastAsia="Times New Roman"/>
                  <w:noProof/>
                  <w:lang w:eastAsia="ko-KR"/>
                </w:rPr>
                <w:t>2&gt;</w:t>
              </w:r>
              <w:r w:rsidRPr="001F623F">
                <w:rPr>
                  <w:rFonts w:eastAsia="Times New Roman"/>
                  <w:noProof/>
                  <w:lang w:eastAsia="ko-KR"/>
                </w:rPr>
                <w:tab/>
                <w:t>initiate the Random Access procedure on the SpCell, as specified in TS 38.321 [3].</w:t>
              </w:r>
            </w:ins>
          </w:p>
        </w:tc>
      </w:tr>
    </w:tbl>
    <w:p w14:paraId="347412C6" w14:textId="36A4C22A" w:rsidR="001F623F" w:rsidRPr="00650822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2: Adopt the above two TPs for TS 38.331 to enable the network indication of RACH triggering during </w:t>
      </w:r>
      <w:r w:rsidRPr="008E20D7">
        <w:rPr>
          <w:b/>
          <w:sz w:val="22"/>
          <w:szCs w:val="22"/>
        </w:rPr>
        <w:t>satellite switch with resynchronization</w:t>
      </w:r>
      <w:r>
        <w:rPr>
          <w:b/>
          <w:sz w:val="22"/>
          <w:szCs w:val="22"/>
        </w:rPr>
        <w:t>.</w:t>
      </w:r>
    </w:p>
    <w:p w14:paraId="15DE203A" w14:textId="1EDB6CCE" w:rsidR="001F623F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8F738C">
        <w:rPr>
          <w:b/>
          <w:sz w:val="22"/>
          <w:szCs w:val="22"/>
        </w:rPr>
        <w:t>Observation</w:t>
      </w:r>
      <w:r w:rsidRPr="008F738C">
        <w:rPr>
          <w:rFonts w:hint="eastAsia"/>
          <w:b/>
          <w:sz w:val="22"/>
          <w:szCs w:val="22"/>
        </w:rPr>
        <w:t xml:space="preserve"> </w:t>
      </w:r>
      <w:r w:rsidRPr="008F738C">
        <w:rPr>
          <w:b/>
          <w:sz w:val="22"/>
          <w:szCs w:val="22"/>
        </w:rPr>
        <w:t>3: For RACH</w:t>
      </w:r>
      <w:r>
        <w:rPr>
          <w:b/>
          <w:sz w:val="22"/>
          <w:szCs w:val="22"/>
        </w:rPr>
        <w:t xml:space="preserve"> procedure initiated for</w:t>
      </w:r>
      <w:r w:rsidRPr="008F738C">
        <w:rPr>
          <w:b/>
          <w:sz w:val="22"/>
          <w:szCs w:val="22"/>
        </w:rPr>
        <w:t xml:space="preserve"> satellite switch with resynchronization, </w:t>
      </w:r>
      <w:r>
        <w:rPr>
          <w:b/>
          <w:sz w:val="22"/>
          <w:szCs w:val="22"/>
        </w:rPr>
        <w:t xml:space="preserve">the </w:t>
      </w:r>
      <w:r w:rsidRPr="005F0A4F">
        <w:rPr>
          <w:b/>
          <w:sz w:val="22"/>
          <w:szCs w:val="22"/>
        </w:rPr>
        <w:t>timeAlignmentTimer should not be running when the UE receives the RAR.</w:t>
      </w:r>
    </w:p>
    <w:p w14:paraId="3E4F083A" w14:textId="77777777" w:rsidR="001F623F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3: The UE stops</w:t>
      </w:r>
      <w:r w:rsidRPr="00D802D1">
        <w:rPr>
          <w:b/>
          <w:sz w:val="22"/>
          <w:szCs w:val="22"/>
        </w:rPr>
        <w:t xml:space="preserve"> </w:t>
      </w:r>
      <w:r w:rsidRPr="00D802D1">
        <w:rPr>
          <w:b/>
          <w:i/>
          <w:sz w:val="22"/>
          <w:szCs w:val="22"/>
        </w:rPr>
        <w:t>timeAlignmentTimer</w:t>
      </w:r>
      <w:r w:rsidRPr="00D802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if </w:t>
      </w:r>
      <w:r w:rsidRPr="0075078C">
        <w:rPr>
          <w:b/>
          <w:sz w:val="22"/>
          <w:szCs w:val="22"/>
        </w:rPr>
        <w:t xml:space="preserve">the </w:t>
      </w:r>
      <w:r>
        <w:rPr>
          <w:b/>
          <w:sz w:val="22"/>
          <w:szCs w:val="22"/>
        </w:rPr>
        <w:t>r</w:t>
      </w:r>
      <w:r w:rsidRPr="0075078C">
        <w:rPr>
          <w:b/>
          <w:sz w:val="22"/>
          <w:szCs w:val="22"/>
        </w:rPr>
        <w:t xml:space="preserve">andom </w:t>
      </w:r>
      <w:r>
        <w:rPr>
          <w:b/>
          <w:sz w:val="22"/>
          <w:szCs w:val="22"/>
        </w:rPr>
        <w:t>a</w:t>
      </w:r>
      <w:r w:rsidRPr="0075078C">
        <w:rPr>
          <w:b/>
          <w:sz w:val="22"/>
          <w:szCs w:val="22"/>
        </w:rPr>
        <w:t>ccess procedure is initiated for satellite switch with re-synchronization</w:t>
      </w:r>
      <w:r>
        <w:rPr>
          <w:b/>
          <w:sz w:val="22"/>
          <w:szCs w:val="22"/>
        </w:rPr>
        <w:t>.</w:t>
      </w:r>
    </w:p>
    <w:p w14:paraId="78FB6EA3" w14:textId="77777777" w:rsidR="001F623F" w:rsidRPr="008E20D7" w:rsidRDefault="001F623F" w:rsidP="001F623F">
      <w:pPr>
        <w:pStyle w:val="BodyText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4: Adopt the following TP for TS 38.321 to handle TAT for RACH during </w:t>
      </w:r>
      <w:r w:rsidRPr="008E20D7">
        <w:rPr>
          <w:b/>
          <w:sz w:val="22"/>
          <w:szCs w:val="22"/>
        </w:rPr>
        <w:t>satellite switch with resynchronization</w:t>
      </w:r>
      <w:r>
        <w:rPr>
          <w:b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23F" w14:paraId="6C95F179" w14:textId="77777777" w:rsidTr="001F623F">
        <w:tc>
          <w:tcPr>
            <w:tcW w:w="9629" w:type="dxa"/>
          </w:tcPr>
          <w:p w14:paraId="4ED92E92" w14:textId="32AA758D" w:rsidR="00440501" w:rsidRPr="00440501" w:rsidRDefault="00440501" w:rsidP="00440501">
            <w:pPr>
              <w:overflowPunct w:val="0"/>
              <w:autoSpaceDE w:val="0"/>
              <w:autoSpaceDN w:val="0"/>
              <w:adjustRightInd w:val="0"/>
              <w:spacing w:before="180"/>
              <w:jc w:val="both"/>
              <w:textAlignment w:val="baseline"/>
              <w:rPr>
                <w:rFonts w:ascii="Arial" w:eastAsia="Times New Roman" w:hAnsi="Arial" w:cs="Arial"/>
                <w:noProof/>
                <w:sz w:val="32"/>
                <w:lang w:eastAsia="ko-KR"/>
              </w:rPr>
            </w:pPr>
            <w:r w:rsidRPr="00440501">
              <w:rPr>
                <w:rFonts w:ascii="Arial" w:eastAsia="Times New Roman" w:hAnsi="Arial" w:cs="Arial"/>
                <w:noProof/>
                <w:sz w:val="32"/>
                <w:lang w:eastAsia="ko-KR"/>
              </w:rPr>
              <w:t>5.2</w:t>
            </w:r>
            <w:r w:rsidRPr="00440501">
              <w:rPr>
                <w:rFonts w:ascii="Arial" w:eastAsia="Times New Roman" w:hAnsi="Arial" w:cs="Arial"/>
                <w:noProof/>
                <w:sz w:val="32"/>
                <w:lang w:eastAsia="ko-KR"/>
              </w:rPr>
              <w:tab/>
            </w:r>
            <w:r>
              <w:rPr>
                <w:rFonts w:ascii="Arial" w:eastAsia="Times New Roman" w:hAnsi="Arial" w:cs="Arial"/>
                <w:noProof/>
                <w:sz w:val="32"/>
                <w:lang w:eastAsia="ko-KR"/>
              </w:rPr>
              <w:t xml:space="preserve">  </w:t>
            </w:r>
            <w:r w:rsidR="00B471BE">
              <w:rPr>
                <w:rFonts w:ascii="Arial" w:eastAsia="Times New Roman" w:hAnsi="Arial" w:cs="Arial"/>
                <w:noProof/>
                <w:sz w:val="32"/>
                <w:lang w:eastAsia="ko-KR"/>
              </w:rPr>
              <w:t xml:space="preserve">   </w:t>
            </w:r>
            <w:r w:rsidRPr="00440501">
              <w:rPr>
                <w:rFonts w:ascii="Arial" w:eastAsia="Times New Roman" w:hAnsi="Arial" w:cs="Arial"/>
                <w:noProof/>
                <w:sz w:val="32"/>
                <w:lang w:eastAsia="ko-KR"/>
              </w:rPr>
              <w:t>Maintenance of Uplink Time Alignment</w:t>
            </w:r>
          </w:p>
          <w:p w14:paraId="5FA26242" w14:textId="439539DA" w:rsidR="001F623F" w:rsidRPr="003E2793" w:rsidRDefault="001F623F" w:rsidP="001F62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73A0752F" w14:textId="77777777" w:rsidR="001F623F" w:rsidRPr="003E2793" w:rsidRDefault="001F623F" w:rsidP="001F62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3E2793">
              <w:rPr>
                <w:rFonts w:eastAsia="Times New Roman"/>
                <w:noProof/>
                <w:lang w:eastAsia="ja-JP"/>
              </w:rPr>
              <w:t>The MAC entity shall:</w:t>
            </w:r>
          </w:p>
          <w:p w14:paraId="6DBC8BE6" w14:textId="77777777" w:rsidR="001F623F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noProof/>
                <w:lang w:eastAsia="ko-KR"/>
              </w:rPr>
            </w:pPr>
            <w:ins w:id="67" w:author="ASUSTeK - Erica" w:date="2024-03-21T14:37:00Z">
              <w:r w:rsidRPr="009E6096">
                <w:rPr>
                  <w:rFonts w:eastAsia="Times New Roman"/>
                  <w:noProof/>
                  <w:lang w:eastAsia="ko-KR"/>
                </w:rPr>
                <w:t>1&gt;</w:t>
              </w:r>
              <w:r>
                <w:rPr>
                  <w:rFonts w:eastAsia="Times New Roman"/>
                  <w:noProof/>
                  <w:lang w:eastAsia="ko-KR"/>
                </w:rPr>
                <w:t xml:space="preserve"> </w:t>
              </w:r>
            </w:ins>
            <w:ins w:id="68" w:author="ASUSTeK - Erica" w:date="2024-03-26T14:39:00Z">
              <w:r w:rsidRPr="00BA1942">
                <w:rPr>
                  <w:rFonts w:eastAsia="Times New Roman"/>
                  <w:noProof/>
                  <w:lang w:eastAsia="ko-KR"/>
                </w:rPr>
                <w:t xml:space="preserve">when </w:t>
              </w:r>
            </w:ins>
            <w:ins w:id="69" w:author="ASUSTeK - Erica" w:date="2024-03-21T14:21:00Z">
              <w:r w:rsidRPr="009E6096">
                <w:rPr>
                  <w:rFonts w:eastAsia="Times New Roman"/>
                  <w:noProof/>
                  <w:lang w:eastAsia="ko-KR"/>
                </w:rPr>
                <w:t xml:space="preserve">the Random Access procedure </w:t>
              </w:r>
            </w:ins>
            <w:ins w:id="70" w:author="ASUSTeK - Erica" w:date="2024-03-21T14:37:00Z">
              <w:r>
                <w:rPr>
                  <w:rFonts w:eastAsia="Times New Roman"/>
                  <w:noProof/>
                  <w:lang w:eastAsia="ko-KR"/>
                </w:rPr>
                <w:t xml:space="preserve">is </w:t>
              </w:r>
            </w:ins>
            <w:ins w:id="71" w:author="ASUSTeK - Erica" w:date="2024-03-21T14:21:00Z">
              <w:r w:rsidRPr="009E6096">
                <w:rPr>
                  <w:rFonts w:eastAsia="Times New Roman"/>
                  <w:noProof/>
                  <w:lang w:eastAsia="ko-KR"/>
                </w:rPr>
                <w:t xml:space="preserve">initiated for satellite </w:t>
              </w:r>
              <w:r w:rsidRPr="0078173A">
                <w:rPr>
                  <w:rFonts w:eastAsia="Times New Roman"/>
                  <w:noProof/>
                  <w:lang w:eastAsia="ko-KR"/>
                </w:rPr>
                <w:t>switch with resynchronization (see clause 5.7.19 of TS 38.331 [5])</w:t>
              </w:r>
            </w:ins>
            <w:ins w:id="72" w:author="ASUSTeK - Erica" w:date="2024-03-21T14:37:00Z">
              <w:r>
                <w:rPr>
                  <w:rFonts w:eastAsia="Times New Roman"/>
                  <w:noProof/>
                  <w:lang w:eastAsia="ko-KR"/>
                </w:rPr>
                <w:t>:</w:t>
              </w:r>
            </w:ins>
          </w:p>
          <w:p w14:paraId="754FF242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ins w:id="73" w:author="ASUSTeK - Erica" w:date="2024-03-21T14:37:00Z"/>
                <w:rFonts w:eastAsia="Times New Roman"/>
                <w:noProof/>
                <w:lang w:eastAsia="ko-KR"/>
              </w:rPr>
            </w:pPr>
            <w:ins w:id="74" w:author="ASUSTeK - Erica" w:date="2024-03-21T14:37:00Z">
              <w:r>
                <w:rPr>
                  <w:rFonts w:eastAsia="Times New Roman"/>
                  <w:noProof/>
                  <w:lang w:eastAsia="ko-KR"/>
                </w:rPr>
                <w:t>2</w:t>
              </w:r>
              <w:r w:rsidRPr="009E6096">
                <w:rPr>
                  <w:rFonts w:eastAsia="Times New Roman"/>
                  <w:noProof/>
                  <w:lang w:eastAsia="ko-KR"/>
                </w:rPr>
                <w:t>&gt;</w:t>
              </w:r>
              <w:r w:rsidRPr="009E6096">
                <w:rPr>
                  <w:rFonts w:eastAsia="Times New Roman"/>
                  <w:noProof/>
                  <w:lang w:eastAsia="ko-KR"/>
                </w:rPr>
                <w:tab/>
                <w:t>stop</w:t>
              </w:r>
            </w:ins>
            <w:ins w:id="75" w:author="ASUSTeK - Erica" w:date="2024-03-26T14:39:00Z">
              <w:r>
                <w:rPr>
                  <w:rFonts w:eastAsia="Times New Roman"/>
                  <w:noProof/>
                  <w:lang w:eastAsia="ko-KR"/>
                </w:rPr>
                <w:t xml:space="preserve"> the</w:t>
              </w:r>
            </w:ins>
            <w:ins w:id="76" w:author="ASUSTeK - Erica" w:date="2024-03-21T14:37:00Z">
              <w:r w:rsidRPr="009E6096">
                <w:rPr>
                  <w:rFonts w:eastAsia="Times New Roman"/>
                  <w:noProof/>
                  <w:lang w:eastAsia="ko-KR"/>
                </w:rPr>
                <w:t xml:space="preserve"> </w:t>
              </w:r>
              <w:r w:rsidRPr="009E6096">
                <w:rPr>
                  <w:rFonts w:eastAsia="Times New Roman"/>
                  <w:i/>
                  <w:noProof/>
                  <w:lang w:eastAsia="ko-KR"/>
                </w:rPr>
                <w:t>timeAlignmentTimer</w:t>
              </w:r>
              <w:r w:rsidRPr="009E6096">
                <w:rPr>
                  <w:rFonts w:eastAsia="Times New Roman"/>
                  <w:noProof/>
                  <w:lang w:eastAsia="ko-KR"/>
                </w:rPr>
                <w:t xml:space="preserve"> associated with this TAG.</w:t>
              </w:r>
            </w:ins>
          </w:p>
          <w:p w14:paraId="170DC9FC" w14:textId="77777777" w:rsidR="001F623F" w:rsidRPr="003E2793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070A93B4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1&gt;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when a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 is received in a Random Access Response message for a Serving Cell not configured with two TAGs or in a MSGB for an SpCell not configured with two TAGs:</w:t>
            </w:r>
          </w:p>
          <w:p w14:paraId="3BD11AFC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2&gt;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if the Random Access Preamble </w:t>
            </w:r>
            <w:r w:rsidRPr="009E6096">
              <w:rPr>
                <w:rFonts w:eastAsia="Times New Roman"/>
                <w:lang w:eastAsia="ja-JP"/>
              </w:rPr>
              <w:t>was not selected by the MAC entity among the contention-based Random Access Preamble</w:t>
            </w:r>
            <w:r w:rsidRPr="009E6096">
              <w:rPr>
                <w:rFonts w:eastAsia="Times New Roman"/>
                <w:noProof/>
                <w:lang w:eastAsia="ja-JP"/>
              </w:rPr>
              <w:t>:</w:t>
            </w:r>
          </w:p>
          <w:p w14:paraId="60051108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apply the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 for this TAG;</w:t>
            </w:r>
          </w:p>
          <w:p w14:paraId="3D6B57CB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start or restart the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lang w:eastAsia="ja-JP"/>
              </w:rPr>
              <w:t xml:space="preserve"> </w:t>
            </w:r>
            <w:r w:rsidRPr="009E6096">
              <w:rPr>
                <w:rFonts w:eastAsia="Times New Roman"/>
                <w:noProof/>
                <w:lang w:eastAsia="ja-JP"/>
              </w:rPr>
              <w:t>associated with this TAG</w:t>
            </w:r>
            <w:r w:rsidRPr="009E6096">
              <w:rPr>
                <w:rFonts w:eastAsia="Times New Roman"/>
                <w:noProof/>
                <w:lang w:eastAsia="ko-KR"/>
              </w:rPr>
              <w:t>.</w:t>
            </w:r>
          </w:p>
          <w:p w14:paraId="5A13D233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2&gt;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</w:r>
            <w:r w:rsidRPr="009E6096">
              <w:rPr>
                <w:rFonts w:eastAsia="Times New Roman"/>
                <w:noProof/>
                <w:lang w:eastAsia="ja-JP"/>
              </w:rPr>
              <w:t xml:space="preserve">else if the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associated with this TAG is not running:</w:t>
            </w:r>
          </w:p>
          <w:p w14:paraId="4573C4FF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apply the </w:t>
            </w:r>
            <w:r w:rsidRPr="009E6096">
              <w:rPr>
                <w:rFonts w:eastAsia="Times New Roman"/>
                <w:lang w:eastAsia="ja-JP"/>
              </w:rPr>
              <w:t>Timing Advance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 Command for this TAG;</w:t>
            </w:r>
          </w:p>
          <w:p w14:paraId="055935A5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 xml:space="preserve">start the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lang w:eastAsia="ja-JP"/>
              </w:rPr>
              <w:t xml:space="preserve"> </w:t>
            </w:r>
            <w:r w:rsidRPr="009E6096">
              <w:rPr>
                <w:rFonts w:eastAsia="Times New Roman"/>
                <w:noProof/>
                <w:lang w:eastAsia="ja-JP"/>
              </w:rPr>
              <w:t>associated with this TAG;</w:t>
            </w:r>
          </w:p>
          <w:p w14:paraId="4A6BA799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>when the Contention Resolution is considered not successful as described in clause 5.1.5</w:t>
            </w:r>
            <w:r w:rsidRPr="009E6096">
              <w:rPr>
                <w:rFonts w:eastAsia="Times New Roman"/>
                <w:noProof/>
                <w:lang w:eastAsia="ko-KR"/>
              </w:rPr>
              <w:t>; or</w:t>
            </w:r>
          </w:p>
          <w:p w14:paraId="1F097C50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  <w:t>when the Contention Resolution is considered successful for SI request as described in clause 5.1.5</w:t>
            </w:r>
            <w:r w:rsidRPr="009E6096">
              <w:rPr>
                <w:rFonts w:eastAsia="Times New Roman"/>
                <w:noProof/>
                <w:lang w:eastAsia="ja-JP"/>
              </w:rPr>
              <w:t xml:space="preserve">, </w:t>
            </w:r>
            <w:r w:rsidRPr="009E6096">
              <w:rPr>
                <w:rFonts w:eastAsia="Times New Roman"/>
                <w:noProof/>
                <w:lang w:eastAsia="ko-KR"/>
              </w:rPr>
              <w:t>after transmitting HARQ feedback for MAC PDU including UE Contention Resolution Identity MAC CE:</w:t>
            </w:r>
          </w:p>
          <w:p w14:paraId="49F2D9D6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418" w:hanging="284"/>
              <w:jc w:val="both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4&gt;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</w:r>
            <w:r w:rsidRPr="009E6096">
              <w:rPr>
                <w:rFonts w:eastAsia="Times New Roman"/>
                <w:noProof/>
                <w:lang w:eastAsia="ja-JP"/>
              </w:rPr>
              <w:t xml:space="preserve">stop </w:t>
            </w:r>
            <w:r w:rsidRPr="009E6096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9E6096">
              <w:rPr>
                <w:rFonts w:eastAsia="Times New Roman"/>
                <w:lang w:eastAsia="ja-JP"/>
              </w:rPr>
              <w:t xml:space="preserve"> </w:t>
            </w:r>
            <w:r w:rsidRPr="009E6096">
              <w:rPr>
                <w:rFonts w:eastAsia="Times New Roman"/>
                <w:noProof/>
                <w:lang w:eastAsia="ja-JP"/>
              </w:rPr>
              <w:t>associated with this TAG</w:t>
            </w:r>
            <w:r w:rsidRPr="009E6096">
              <w:rPr>
                <w:rFonts w:eastAsia="Times New Roman"/>
                <w:noProof/>
                <w:lang w:eastAsia="ko-KR"/>
              </w:rPr>
              <w:t>.</w:t>
            </w:r>
          </w:p>
          <w:p w14:paraId="049BB93E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651E3279" w14:textId="77777777" w:rsidR="001F623F" w:rsidRPr="009E6096" w:rsidRDefault="001F623F" w:rsidP="001F623F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2&gt;</w:t>
            </w:r>
            <w:r w:rsidRPr="009E6096">
              <w:rPr>
                <w:rFonts w:eastAsia="Times New Roman"/>
                <w:noProof/>
                <w:lang w:eastAsia="ja-JP"/>
              </w:rPr>
              <w:tab/>
              <w:t>else:</w:t>
            </w:r>
          </w:p>
          <w:p w14:paraId="585FC1AD" w14:textId="0F44B2A4" w:rsidR="001F623F" w:rsidRDefault="001F623F" w:rsidP="001F623F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9E6096">
              <w:rPr>
                <w:rFonts w:eastAsia="Times New Roman"/>
                <w:noProof/>
                <w:lang w:eastAsia="ko-KR"/>
              </w:rPr>
              <w:t>3&gt;</w:t>
            </w:r>
            <w:r w:rsidRPr="009E6096">
              <w:rPr>
                <w:rFonts w:eastAsia="Times New Roman"/>
                <w:noProof/>
                <w:lang w:eastAsia="ko-KR"/>
              </w:rPr>
              <w:tab/>
              <w:t>ignore the received Timing Advance Command.</w:t>
            </w:r>
          </w:p>
        </w:tc>
      </w:tr>
    </w:tbl>
    <w:p w14:paraId="62E9CC49" w14:textId="4DF6B234" w:rsidR="001F623F" w:rsidRPr="001F623F" w:rsidRDefault="001F623F" w:rsidP="001F623F">
      <w:pPr>
        <w:pStyle w:val="BodyText"/>
        <w:tabs>
          <w:tab w:val="left" w:pos="30"/>
        </w:tabs>
        <w:spacing w:beforeLines="50" w:before="120" w:afterLines="50" w:after="120" w:line="280" w:lineRule="exact"/>
        <w:jc w:val="both"/>
        <w:rPr>
          <w:b/>
          <w:sz w:val="22"/>
          <w:szCs w:val="22"/>
        </w:rPr>
      </w:pPr>
    </w:p>
    <w:p w14:paraId="4D403E5B" w14:textId="77777777" w:rsidR="007F1EDE" w:rsidRDefault="007F1EDE" w:rsidP="007F1EDE">
      <w:pPr>
        <w:pStyle w:val="Heading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C486F91" w14:textId="7367F2EB" w:rsidR="007F1EDE" w:rsidRPr="009235CB" w:rsidRDefault="007F1EDE" w:rsidP="007E3E4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6232BF">
        <w:rPr>
          <w:sz w:val="22"/>
        </w:rPr>
        <w:t>R2-2313877</w:t>
      </w:r>
      <w:r>
        <w:rPr>
          <w:sz w:val="22"/>
        </w:rPr>
        <w:t>, “</w:t>
      </w:r>
      <w:r w:rsidR="007E3E46" w:rsidRPr="007E3E46">
        <w:rPr>
          <w:sz w:val="22"/>
        </w:rPr>
        <w:t>RACH-less satellite switch procedure</w:t>
      </w:r>
      <w:r w:rsidR="007440A1">
        <w:rPr>
          <w:sz w:val="22"/>
        </w:rPr>
        <w:t>.</w:t>
      </w:r>
      <w:r>
        <w:rPr>
          <w:sz w:val="22"/>
        </w:rPr>
        <w:t>”</w:t>
      </w:r>
    </w:p>
    <w:p w14:paraId="56621F3B" w14:textId="77777777" w:rsidR="009235CB" w:rsidRPr="00C858B5" w:rsidRDefault="009235CB" w:rsidP="009235C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DF1AD6">
        <w:rPr>
          <w:sz w:val="22"/>
          <w:szCs w:val="22"/>
          <w:lang w:val="en-US" w:eastAsia="zh-TW"/>
        </w:rPr>
        <w:t>R2-2401589</w:t>
      </w:r>
      <w:r w:rsidRPr="00B955EB">
        <w:rPr>
          <w:sz w:val="22"/>
          <w:szCs w:val="22"/>
          <w:lang w:val="en-US" w:eastAsia="zh-TW"/>
        </w:rPr>
        <w:t>, “</w:t>
      </w:r>
      <w:r w:rsidRPr="00DF1AD6">
        <w:rPr>
          <w:sz w:val="22"/>
          <w:szCs w:val="22"/>
          <w:lang w:val="en-US" w:eastAsia="zh-TW"/>
        </w:rPr>
        <w:t>Corrections to Rel-18 NR NTN enhancements</w:t>
      </w:r>
      <w:r>
        <w:rPr>
          <w:sz w:val="22"/>
          <w:szCs w:val="22"/>
          <w:lang w:val="en-US" w:eastAsia="zh-TW"/>
        </w:rPr>
        <w:t>.</w:t>
      </w:r>
      <w:r w:rsidRPr="00B955EB">
        <w:rPr>
          <w:sz w:val="22"/>
          <w:szCs w:val="22"/>
          <w:lang w:val="en-US" w:eastAsia="zh-TW"/>
        </w:rPr>
        <w:t>”</w:t>
      </w:r>
    </w:p>
    <w:p w14:paraId="53ABAD92" w14:textId="0055A7D8" w:rsidR="007440A1" w:rsidRPr="007F1EDE" w:rsidRDefault="00660FBC" w:rsidP="00660FB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660FBC">
        <w:rPr>
          <w:sz w:val="22"/>
          <w:lang w:val="en-US" w:eastAsia="zh-TW"/>
        </w:rPr>
        <w:t>3GPP TS 38.321 V18.0.0 (2023-12)</w:t>
      </w:r>
      <w:r>
        <w:rPr>
          <w:sz w:val="22"/>
          <w:lang w:val="en-US" w:eastAsia="zh-TW"/>
        </w:rPr>
        <w:t>.</w:t>
      </w:r>
    </w:p>
    <w:p w14:paraId="39BA9FBC" w14:textId="77777777" w:rsidR="007F1EDE" w:rsidRPr="00DF1AD6" w:rsidRDefault="007F1EDE" w:rsidP="007F1EDE">
      <w:pPr>
        <w:widowControl w:val="0"/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</w:p>
    <w:p w14:paraId="1EE5EF17" w14:textId="0F29E0CF" w:rsidR="00FF06BC" w:rsidRPr="007F1EDE" w:rsidRDefault="00FF06BC" w:rsidP="00A56DE7">
      <w:pPr>
        <w:widowControl w:val="0"/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</w:p>
    <w:sectPr w:rsidR="00FF06BC" w:rsidRPr="007F1EDE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1801" w14:textId="77777777" w:rsidR="009064B2" w:rsidRDefault="009064B2">
      <w:r>
        <w:separator/>
      </w:r>
    </w:p>
  </w:endnote>
  <w:endnote w:type="continuationSeparator" w:id="0">
    <w:p w14:paraId="6872AC60" w14:textId="77777777" w:rsidR="009064B2" w:rsidRDefault="00906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0298" w14:textId="77777777" w:rsidR="009064B2" w:rsidRDefault="009064B2">
      <w:r>
        <w:separator/>
      </w:r>
    </w:p>
  </w:footnote>
  <w:footnote w:type="continuationSeparator" w:id="0">
    <w:p w14:paraId="69C5A094" w14:textId="77777777" w:rsidR="009064B2" w:rsidRDefault="00906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8EBE" w14:textId="77777777" w:rsidR="00E15E48" w:rsidRDefault="00E15E4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47F3"/>
    <w:multiLevelType w:val="hybridMultilevel"/>
    <w:tmpl w:val="14E4EA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874F22"/>
    <w:multiLevelType w:val="hybridMultilevel"/>
    <w:tmpl w:val="FD02D44C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0640EEA"/>
    <w:multiLevelType w:val="hybridMultilevel"/>
    <w:tmpl w:val="AECA28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9092E56"/>
    <w:multiLevelType w:val="hybridMultilevel"/>
    <w:tmpl w:val="816C7068"/>
    <w:lvl w:ilvl="0" w:tplc="ADD8C48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DF64F6"/>
    <w:multiLevelType w:val="hybridMultilevel"/>
    <w:tmpl w:val="03C26B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540456"/>
    <w:multiLevelType w:val="hybridMultilevel"/>
    <w:tmpl w:val="1F06A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03F04"/>
    <w:multiLevelType w:val="hybridMultilevel"/>
    <w:tmpl w:val="8F82D9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11B47FD"/>
    <w:multiLevelType w:val="hybridMultilevel"/>
    <w:tmpl w:val="33F6CC20"/>
    <w:lvl w:ilvl="0" w:tplc="2236B45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9AA22BF"/>
    <w:multiLevelType w:val="hybridMultilevel"/>
    <w:tmpl w:val="EF147F86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69745ADB"/>
    <w:multiLevelType w:val="hybridMultilevel"/>
    <w:tmpl w:val="76D09834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ED942B8"/>
    <w:multiLevelType w:val="hybridMultilevel"/>
    <w:tmpl w:val="9BB4E2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EF91C7E"/>
    <w:multiLevelType w:val="hybridMultilevel"/>
    <w:tmpl w:val="97727DE4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8"/>
  </w:num>
  <w:num w:numId="5">
    <w:abstractNumId w:val="15"/>
  </w:num>
  <w:num w:numId="6">
    <w:abstractNumId w:val="14"/>
  </w:num>
  <w:num w:numId="7">
    <w:abstractNumId w:val="12"/>
  </w:num>
  <w:num w:numId="8">
    <w:abstractNumId w:val="22"/>
  </w:num>
  <w:num w:numId="9">
    <w:abstractNumId w:val="3"/>
  </w:num>
  <w:num w:numId="10">
    <w:abstractNumId w:val="26"/>
  </w:num>
  <w:num w:numId="11">
    <w:abstractNumId w:val="19"/>
  </w:num>
  <w:num w:numId="12">
    <w:abstractNumId w:val="11"/>
  </w:num>
  <w:num w:numId="13">
    <w:abstractNumId w:val="21"/>
  </w:num>
  <w:num w:numId="14">
    <w:abstractNumId w:val="13"/>
  </w:num>
  <w:num w:numId="15">
    <w:abstractNumId w:val="16"/>
  </w:num>
  <w:num w:numId="16">
    <w:abstractNumId w:val="25"/>
  </w:num>
  <w:num w:numId="17">
    <w:abstractNumId w:val="2"/>
  </w:num>
  <w:num w:numId="18">
    <w:abstractNumId w:val="7"/>
  </w:num>
  <w:num w:numId="19">
    <w:abstractNumId w:val="6"/>
  </w:num>
  <w:num w:numId="20">
    <w:abstractNumId w:val="23"/>
  </w:num>
  <w:num w:numId="21">
    <w:abstractNumId w:val="10"/>
  </w:num>
  <w:num w:numId="22">
    <w:abstractNumId w:val="0"/>
  </w:num>
  <w:num w:numId="23">
    <w:abstractNumId w:val="20"/>
  </w:num>
  <w:num w:numId="24">
    <w:abstractNumId w:val="4"/>
  </w:num>
  <w:num w:numId="25">
    <w:abstractNumId w:val="17"/>
  </w:num>
  <w:num w:numId="26">
    <w:abstractNumId w:val="24"/>
  </w:num>
  <w:num w:numId="27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- Erica">
    <w15:presenceInfo w15:providerId="None" w15:userId="ASUSTeK - Er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fr-F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DA"/>
    <w:rsid w:val="00001BCB"/>
    <w:rsid w:val="00001BEE"/>
    <w:rsid w:val="00002802"/>
    <w:rsid w:val="000052C9"/>
    <w:rsid w:val="00005521"/>
    <w:rsid w:val="0000587B"/>
    <w:rsid w:val="000064A9"/>
    <w:rsid w:val="00006997"/>
    <w:rsid w:val="000077E3"/>
    <w:rsid w:val="00007FBA"/>
    <w:rsid w:val="000107B6"/>
    <w:rsid w:val="0001084C"/>
    <w:rsid w:val="00010C53"/>
    <w:rsid w:val="00010E4E"/>
    <w:rsid w:val="00011331"/>
    <w:rsid w:val="0001192E"/>
    <w:rsid w:val="00011B55"/>
    <w:rsid w:val="00011CB0"/>
    <w:rsid w:val="0001340C"/>
    <w:rsid w:val="00014656"/>
    <w:rsid w:val="000160E3"/>
    <w:rsid w:val="00020B2C"/>
    <w:rsid w:val="00020D48"/>
    <w:rsid w:val="000211DB"/>
    <w:rsid w:val="0002154B"/>
    <w:rsid w:val="0002222E"/>
    <w:rsid w:val="00022865"/>
    <w:rsid w:val="00023D54"/>
    <w:rsid w:val="000248C3"/>
    <w:rsid w:val="00025540"/>
    <w:rsid w:val="000257A1"/>
    <w:rsid w:val="00025EAD"/>
    <w:rsid w:val="00026083"/>
    <w:rsid w:val="000271CE"/>
    <w:rsid w:val="000300F4"/>
    <w:rsid w:val="0003088F"/>
    <w:rsid w:val="00031000"/>
    <w:rsid w:val="00032B4C"/>
    <w:rsid w:val="00032DCE"/>
    <w:rsid w:val="00032DD3"/>
    <w:rsid w:val="0003304F"/>
    <w:rsid w:val="000330B6"/>
    <w:rsid w:val="0003356F"/>
    <w:rsid w:val="00033C31"/>
    <w:rsid w:val="00033DCE"/>
    <w:rsid w:val="00033FA8"/>
    <w:rsid w:val="00034724"/>
    <w:rsid w:val="000351B5"/>
    <w:rsid w:val="0003614C"/>
    <w:rsid w:val="00037EC4"/>
    <w:rsid w:val="000404DC"/>
    <w:rsid w:val="00040D2D"/>
    <w:rsid w:val="000410FF"/>
    <w:rsid w:val="00041F51"/>
    <w:rsid w:val="00042487"/>
    <w:rsid w:val="00042A72"/>
    <w:rsid w:val="00042DFE"/>
    <w:rsid w:val="00042EB2"/>
    <w:rsid w:val="000438E0"/>
    <w:rsid w:val="00043994"/>
    <w:rsid w:val="000458F3"/>
    <w:rsid w:val="00045A71"/>
    <w:rsid w:val="0004646B"/>
    <w:rsid w:val="00046E9A"/>
    <w:rsid w:val="000479F9"/>
    <w:rsid w:val="00047FFC"/>
    <w:rsid w:val="00050301"/>
    <w:rsid w:val="00050477"/>
    <w:rsid w:val="000504A1"/>
    <w:rsid w:val="000527A3"/>
    <w:rsid w:val="00053492"/>
    <w:rsid w:val="00053B0A"/>
    <w:rsid w:val="000541D3"/>
    <w:rsid w:val="000564B8"/>
    <w:rsid w:val="00056901"/>
    <w:rsid w:val="00057048"/>
    <w:rsid w:val="00060779"/>
    <w:rsid w:val="000619EE"/>
    <w:rsid w:val="00061E27"/>
    <w:rsid w:val="00062ADA"/>
    <w:rsid w:val="00062CC4"/>
    <w:rsid w:val="00063572"/>
    <w:rsid w:val="000636BD"/>
    <w:rsid w:val="000637B0"/>
    <w:rsid w:val="00064F54"/>
    <w:rsid w:val="00065883"/>
    <w:rsid w:val="00065C30"/>
    <w:rsid w:val="000666C8"/>
    <w:rsid w:val="0006675D"/>
    <w:rsid w:val="00066C89"/>
    <w:rsid w:val="00067431"/>
    <w:rsid w:val="00071201"/>
    <w:rsid w:val="00071460"/>
    <w:rsid w:val="0007177A"/>
    <w:rsid w:val="00071899"/>
    <w:rsid w:val="00071DC2"/>
    <w:rsid w:val="000739D0"/>
    <w:rsid w:val="00074711"/>
    <w:rsid w:val="00074933"/>
    <w:rsid w:val="00075203"/>
    <w:rsid w:val="00075978"/>
    <w:rsid w:val="00075D4D"/>
    <w:rsid w:val="00075F45"/>
    <w:rsid w:val="00077922"/>
    <w:rsid w:val="000779A4"/>
    <w:rsid w:val="00077C1F"/>
    <w:rsid w:val="00077C80"/>
    <w:rsid w:val="00081154"/>
    <w:rsid w:val="00081C02"/>
    <w:rsid w:val="000823B9"/>
    <w:rsid w:val="000823BD"/>
    <w:rsid w:val="00082532"/>
    <w:rsid w:val="000825BA"/>
    <w:rsid w:val="0008378D"/>
    <w:rsid w:val="000839D2"/>
    <w:rsid w:val="00085FF2"/>
    <w:rsid w:val="000860DB"/>
    <w:rsid w:val="000870D1"/>
    <w:rsid w:val="00087627"/>
    <w:rsid w:val="00090C03"/>
    <w:rsid w:val="00091CD4"/>
    <w:rsid w:val="00092D09"/>
    <w:rsid w:val="00093A6E"/>
    <w:rsid w:val="00093AA2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0D27"/>
    <w:rsid w:val="000A179C"/>
    <w:rsid w:val="000A1BDA"/>
    <w:rsid w:val="000A1CAF"/>
    <w:rsid w:val="000A2630"/>
    <w:rsid w:val="000A29B2"/>
    <w:rsid w:val="000A32A2"/>
    <w:rsid w:val="000A42B5"/>
    <w:rsid w:val="000A44D4"/>
    <w:rsid w:val="000A45DF"/>
    <w:rsid w:val="000A53DC"/>
    <w:rsid w:val="000A6CCA"/>
    <w:rsid w:val="000A6D73"/>
    <w:rsid w:val="000A7208"/>
    <w:rsid w:val="000A7865"/>
    <w:rsid w:val="000A78D0"/>
    <w:rsid w:val="000B0D39"/>
    <w:rsid w:val="000B117B"/>
    <w:rsid w:val="000B1519"/>
    <w:rsid w:val="000B179F"/>
    <w:rsid w:val="000B24D5"/>
    <w:rsid w:val="000B2EC4"/>
    <w:rsid w:val="000B2F70"/>
    <w:rsid w:val="000B3E75"/>
    <w:rsid w:val="000B43AD"/>
    <w:rsid w:val="000B4957"/>
    <w:rsid w:val="000B50AE"/>
    <w:rsid w:val="000B69DD"/>
    <w:rsid w:val="000B7C8E"/>
    <w:rsid w:val="000C172F"/>
    <w:rsid w:val="000C1908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386"/>
    <w:rsid w:val="000D06E3"/>
    <w:rsid w:val="000D0971"/>
    <w:rsid w:val="000D15C1"/>
    <w:rsid w:val="000D17A5"/>
    <w:rsid w:val="000D1A98"/>
    <w:rsid w:val="000D2731"/>
    <w:rsid w:val="000D2C5F"/>
    <w:rsid w:val="000D32A1"/>
    <w:rsid w:val="000D4F74"/>
    <w:rsid w:val="000D4F79"/>
    <w:rsid w:val="000D5465"/>
    <w:rsid w:val="000D560E"/>
    <w:rsid w:val="000D5798"/>
    <w:rsid w:val="000D6383"/>
    <w:rsid w:val="000D6963"/>
    <w:rsid w:val="000D6AF8"/>
    <w:rsid w:val="000D737E"/>
    <w:rsid w:val="000E0C24"/>
    <w:rsid w:val="000E0D0A"/>
    <w:rsid w:val="000E101C"/>
    <w:rsid w:val="000E17DA"/>
    <w:rsid w:val="000E2304"/>
    <w:rsid w:val="000E36CA"/>
    <w:rsid w:val="000E39A4"/>
    <w:rsid w:val="000E44E2"/>
    <w:rsid w:val="000E45B3"/>
    <w:rsid w:val="000E4767"/>
    <w:rsid w:val="000E4B54"/>
    <w:rsid w:val="000E51B8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1F90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3AA"/>
    <w:rsid w:val="00110EC6"/>
    <w:rsid w:val="0011182A"/>
    <w:rsid w:val="001118D0"/>
    <w:rsid w:val="00112717"/>
    <w:rsid w:val="001129C5"/>
    <w:rsid w:val="001139D6"/>
    <w:rsid w:val="001148AD"/>
    <w:rsid w:val="0011495C"/>
    <w:rsid w:val="00114A53"/>
    <w:rsid w:val="00116682"/>
    <w:rsid w:val="00116C45"/>
    <w:rsid w:val="00117414"/>
    <w:rsid w:val="00117538"/>
    <w:rsid w:val="001206B5"/>
    <w:rsid w:val="00120FB5"/>
    <w:rsid w:val="00121F00"/>
    <w:rsid w:val="00121F6B"/>
    <w:rsid w:val="00121FB8"/>
    <w:rsid w:val="00122BD4"/>
    <w:rsid w:val="00123042"/>
    <w:rsid w:val="001231C3"/>
    <w:rsid w:val="00123227"/>
    <w:rsid w:val="00123E63"/>
    <w:rsid w:val="00124459"/>
    <w:rsid w:val="00124992"/>
    <w:rsid w:val="001249D8"/>
    <w:rsid w:val="00124C55"/>
    <w:rsid w:val="00125456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377"/>
    <w:rsid w:val="0014440A"/>
    <w:rsid w:val="00144A65"/>
    <w:rsid w:val="0014537E"/>
    <w:rsid w:val="001457C1"/>
    <w:rsid w:val="00145F38"/>
    <w:rsid w:val="0014711E"/>
    <w:rsid w:val="00147696"/>
    <w:rsid w:val="00147BA0"/>
    <w:rsid w:val="00147DA3"/>
    <w:rsid w:val="0015027A"/>
    <w:rsid w:val="0015173A"/>
    <w:rsid w:val="00151B92"/>
    <w:rsid w:val="001528D2"/>
    <w:rsid w:val="00152F89"/>
    <w:rsid w:val="00152FD5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570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B04"/>
    <w:rsid w:val="00192BCF"/>
    <w:rsid w:val="00192E39"/>
    <w:rsid w:val="00193ADF"/>
    <w:rsid w:val="00194203"/>
    <w:rsid w:val="001944E6"/>
    <w:rsid w:val="0019467D"/>
    <w:rsid w:val="00194EC8"/>
    <w:rsid w:val="00195B8E"/>
    <w:rsid w:val="00195D62"/>
    <w:rsid w:val="00195F10"/>
    <w:rsid w:val="00196C99"/>
    <w:rsid w:val="0019735D"/>
    <w:rsid w:val="0019790B"/>
    <w:rsid w:val="00197A96"/>
    <w:rsid w:val="001A103C"/>
    <w:rsid w:val="001A155D"/>
    <w:rsid w:val="001A1693"/>
    <w:rsid w:val="001A1A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B92"/>
    <w:rsid w:val="001B0DF1"/>
    <w:rsid w:val="001B0E64"/>
    <w:rsid w:val="001B151C"/>
    <w:rsid w:val="001B153A"/>
    <w:rsid w:val="001B1620"/>
    <w:rsid w:val="001B23EA"/>
    <w:rsid w:val="001B3348"/>
    <w:rsid w:val="001B34C2"/>
    <w:rsid w:val="001B3516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2B5"/>
    <w:rsid w:val="001C3C8C"/>
    <w:rsid w:val="001C4052"/>
    <w:rsid w:val="001C4173"/>
    <w:rsid w:val="001C425E"/>
    <w:rsid w:val="001C4899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64A0"/>
    <w:rsid w:val="001D7140"/>
    <w:rsid w:val="001D73BD"/>
    <w:rsid w:val="001D7DF0"/>
    <w:rsid w:val="001E0014"/>
    <w:rsid w:val="001E0B60"/>
    <w:rsid w:val="001E186E"/>
    <w:rsid w:val="001E1ADB"/>
    <w:rsid w:val="001E2694"/>
    <w:rsid w:val="001E2ADE"/>
    <w:rsid w:val="001E3E71"/>
    <w:rsid w:val="001E425B"/>
    <w:rsid w:val="001E49AB"/>
    <w:rsid w:val="001E4FF5"/>
    <w:rsid w:val="001E58A2"/>
    <w:rsid w:val="001E6979"/>
    <w:rsid w:val="001E7252"/>
    <w:rsid w:val="001F0B01"/>
    <w:rsid w:val="001F1061"/>
    <w:rsid w:val="001F13FE"/>
    <w:rsid w:val="001F1852"/>
    <w:rsid w:val="001F1F12"/>
    <w:rsid w:val="001F254F"/>
    <w:rsid w:val="001F3747"/>
    <w:rsid w:val="001F3A7A"/>
    <w:rsid w:val="001F3F02"/>
    <w:rsid w:val="001F4384"/>
    <w:rsid w:val="001F43A2"/>
    <w:rsid w:val="001F4B16"/>
    <w:rsid w:val="001F536E"/>
    <w:rsid w:val="001F5F9D"/>
    <w:rsid w:val="001F623F"/>
    <w:rsid w:val="001F6D69"/>
    <w:rsid w:val="001F7E31"/>
    <w:rsid w:val="002004BA"/>
    <w:rsid w:val="00200F00"/>
    <w:rsid w:val="002012D9"/>
    <w:rsid w:val="00201AA2"/>
    <w:rsid w:val="002027FD"/>
    <w:rsid w:val="00203788"/>
    <w:rsid w:val="00203B1A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07E6C"/>
    <w:rsid w:val="00210006"/>
    <w:rsid w:val="002105BF"/>
    <w:rsid w:val="00210CB0"/>
    <w:rsid w:val="00210F47"/>
    <w:rsid w:val="00210FCE"/>
    <w:rsid w:val="00211E7A"/>
    <w:rsid w:val="00212047"/>
    <w:rsid w:val="00212508"/>
    <w:rsid w:val="00212596"/>
    <w:rsid w:val="00212AA6"/>
    <w:rsid w:val="00212FE0"/>
    <w:rsid w:val="00213C46"/>
    <w:rsid w:val="0021689A"/>
    <w:rsid w:val="00216ECD"/>
    <w:rsid w:val="00217E32"/>
    <w:rsid w:val="00220846"/>
    <w:rsid w:val="00220E64"/>
    <w:rsid w:val="00220EBD"/>
    <w:rsid w:val="00221939"/>
    <w:rsid w:val="00221B2F"/>
    <w:rsid w:val="0022235C"/>
    <w:rsid w:val="002244BD"/>
    <w:rsid w:val="00224540"/>
    <w:rsid w:val="00224668"/>
    <w:rsid w:val="0022480A"/>
    <w:rsid w:val="00225098"/>
    <w:rsid w:val="00225F1E"/>
    <w:rsid w:val="002270DF"/>
    <w:rsid w:val="002273F2"/>
    <w:rsid w:val="00227551"/>
    <w:rsid w:val="00227CF8"/>
    <w:rsid w:val="00227D8E"/>
    <w:rsid w:val="002306B5"/>
    <w:rsid w:val="002306FE"/>
    <w:rsid w:val="002316BE"/>
    <w:rsid w:val="00231B5D"/>
    <w:rsid w:val="00231FA7"/>
    <w:rsid w:val="002329D3"/>
    <w:rsid w:val="00232BF9"/>
    <w:rsid w:val="002330CB"/>
    <w:rsid w:val="00233A8C"/>
    <w:rsid w:val="00234B89"/>
    <w:rsid w:val="0023598B"/>
    <w:rsid w:val="002365C2"/>
    <w:rsid w:val="0023733D"/>
    <w:rsid w:val="00237809"/>
    <w:rsid w:val="00237884"/>
    <w:rsid w:val="00240938"/>
    <w:rsid w:val="002416DF"/>
    <w:rsid w:val="00241B00"/>
    <w:rsid w:val="002422A9"/>
    <w:rsid w:val="002430F9"/>
    <w:rsid w:val="0024358E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A08"/>
    <w:rsid w:val="00253DDD"/>
    <w:rsid w:val="00254378"/>
    <w:rsid w:val="0025468A"/>
    <w:rsid w:val="0025560E"/>
    <w:rsid w:val="00255CDB"/>
    <w:rsid w:val="0025612D"/>
    <w:rsid w:val="002567BD"/>
    <w:rsid w:val="00256875"/>
    <w:rsid w:val="00256F54"/>
    <w:rsid w:val="002576BE"/>
    <w:rsid w:val="002576F4"/>
    <w:rsid w:val="00257744"/>
    <w:rsid w:val="002579CF"/>
    <w:rsid w:val="002618ED"/>
    <w:rsid w:val="00261907"/>
    <w:rsid w:val="00261FC4"/>
    <w:rsid w:val="00262417"/>
    <w:rsid w:val="00262757"/>
    <w:rsid w:val="00263191"/>
    <w:rsid w:val="00263AA4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1E16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7788B"/>
    <w:rsid w:val="00280308"/>
    <w:rsid w:val="00280CEE"/>
    <w:rsid w:val="0028150A"/>
    <w:rsid w:val="002815DA"/>
    <w:rsid w:val="00281D7C"/>
    <w:rsid w:val="00282322"/>
    <w:rsid w:val="00282AB9"/>
    <w:rsid w:val="00282B7D"/>
    <w:rsid w:val="00283117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A3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402"/>
    <w:rsid w:val="002A578A"/>
    <w:rsid w:val="002A6530"/>
    <w:rsid w:val="002A6983"/>
    <w:rsid w:val="002A6DD9"/>
    <w:rsid w:val="002A6E06"/>
    <w:rsid w:val="002A7AA9"/>
    <w:rsid w:val="002B064C"/>
    <w:rsid w:val="002B0830"/>
    <w:rsid w:val="002B0BC4"/>
    <w:rsid w:val="002B11A7"/>
    <w:rsid w:val="002B2889"/>
    <w:rsid w:val="002B2A68"/>
    <w:rsid w:val="002B2AF5"/>
    <w:rsid w:val="002B3C0F"/>
    <w:rsid w:val="002B3EE7"/>
    <w:rsid w:val="002B449A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BC4"/>
    <w:rsid w:val="002C0DBD"/>
    <w:rsid w:val="002C202E"/>
    <w:rsid w:val="002C22CA"/>
    <w:rsid w:val="002C22DA"/>
    <w:rsid w:val="002C29DF"/>
    <w:rsid w:val="002C2B99"/>
    <w:rsid w:val="002C3185"/>
    <w:rsid w:val="002C367D"/>
    <w:rsid w:val="002C382E"/>
    <w:rsid w:val="002C3A18"/>
    <w:rsid w:val="002C4005"/>
    <w:rsid w:val="002C4E83"/>
    <w:rsid w:val="002C5215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5DA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4536"/>
    <w:rsid w:val="002E4BB9"/>
    <w:rsid w:val="002E5915"/>
    <w:rsid w:val="002E5A6A"/>
    <w:rsid w:val="002E5C0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42D9"/>
    <w:rsid w:val="002F57BF"/>
    <w:rsid w:val="002F6777"/>
    <w:rsid w:val="002F6AAC"/>
    <w:rsid w:val="002F6C5E"/>
    <w:rsid w:val="002F75FF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298E"/>
    <w:rsid w:val="003048CD"/>
    <w:rsid w:val="00304C97"/>
    <w:rsid w:val="00304D3E"/>
    <w:rsid w:val="0030505F"/>
    <w:rsid w:val="00305AD6"/>
    <w:rsid w:val="003066EE"/>
    <w:rsid w:val="00307CA9"/>
    <w:rsid w:val="003103FD"/>
    <w:rsid w:val="0031159E"/>
    <w:rsid w:val="00312967"/>
    <w:rsid w:val="00314610"/>
    <w:rsid w:val="003147A1"/>
    <w:rsid w:val="00314AA7"/>
    <w:rsid w:val="00314D8C"/>
    <w:rsid w:val="00314E1D"/>
    <w:rsid w:val="0031536F"/>
    <w:rsid w:val="003153AF"/>
    <w:rsid w:val="0031618E"/>
    <w:rsid w:val="003161C1"/>
    <w:rsid w:val="0031634A"/>
    <w:rsid w:val="00316895"/>
    <w:rsid w:val="00316E81"/>
    <w:rsid w:val="00317E71"/>
    <w:rsid w:val="00320B0F"/>
    <w:rsid w:val="00321D31"/>
    <w:rsid w:val="00322412"/>
    <w:rsid w:val="00323350"/>
    <w:rsid w:val="00323CCD"/>
    <w:rsid w:val="003245EB"/>
    <w:rsid w:val="0032497D"/>
    <w:rsid w:val="00325085"/>
    <w:rsid w:val="003256DC"/>
    <w:rsid w:val="00325969"/>
    <w:rsid w:val="003259E5"/>
    <w:rsid w:val="00326B48"/>
    <w:rsid w:val="00327708"/>
    <w:rsid w:val="00327E9E"/>
    <w:rsid w:val="003301B4"/>
    <w:rsid w:val="00331236"/>
    <w:rsid w:val="0033136C"/>
    <w:rsid w:val="0033298A"/>
    <w:rsid w:val="0033349F"/>
    <w:rsid w:val="0033379A"/>
    <w:rsid w:val="00333884"/>
    <w:rsid w:val="00333B0C"/>
    <w:rsid w:val="00333F2F"/>
    <w:rsid w:val="00334A47"/>
    <w:rsid w:val="003355BA"/>
    <w:rsid w:val="003356E8"/>
    <w:rsid w:val="0033659D"/>
    <w:rsid w:val="003366EB"/>
    <w:rsid w:val="00336E16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26D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3774"/>
    <w:rsid w:val="00354628"/>
    <w:rsid w:val="003548D0"/>
    <w:rsid w:val="003553E6"/>
    <w:rsid w:val="00355DDB"/>
    <w:rsid w:val="00356D79"/>
    <w:rsid w:val="00357510"/>
    <w:rsid w:val="003602C4"/>
    <w:rsid w:val="00361357"/>
    <w:rsid w:val="003623EE"/>
    <w:rsid w:val="00362DA5"/>
    <w:rsid w:val="003630C7"/>
    <w:rsid w:val="003633C0"/>
    <w:rsid w:val="003643D3"/>
    <w:rsid w:val="00364548"/>
    <w:rsid w:val="00364950"/>
    <w:rsid w:val="003649DB"/>
    <w:rsid w:val="00366290"/>
    <w:rsid w:val="00367D85"/>
    <w:rsid w:val="00367FBC"/>
    <w:rsid w:val="003708F9"/>
    <w:rsid w:val="00370B43"/>
    <w:rsid w:val="00370F19"/>
    <w:rsid w:val="0037110E"/>
    <w:rsid w:val="003721C3"/>
    <w:rsid w:val="00373101"/>
    <w:rsid w:val="00373872"/>
    <w:rsid w:val="00373FC2"/>
    <w:rsid w:val="00374874"/>
    <w:rsid w:val="00374CD1"/>
    <w:rsid w:val="00375FD0"/>
    <w:rsid w:val="003767A4"/>
    <w:rsid w:val="00376ECD"/>
    <w:rsid w:val="0037722E"/>
    <w:rsid w:val="00377437"/>
    <w:rsid w:val="00377CAC"/>
    <w:rsid w:val="00377F35"/>
    <w:rsid w:val="00377FEC"/>
    <w:rsid w:val="0038143D"/>
    <w:rsid w:val="0038262E"/>
    <w:rsid w:val="0038390A"/>
    <w:rsid w:val="003848A5"/>
    <w:rsid w:val="003849E6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492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0EE3"/>
    <w:rsid w:val="003B1376"/>
    <w:rsid w:val="003B1679"/>
    <w:rsid w:val="003B1811"/>
    <w:rsid w:val="003B235F"/>
    <w:rsid w:val="003B23BF"/>
    <w:rsid w:val="003B2A5F"/>
    <w:rsid w:val="003B3843"/>
    <w:rsid w:val="003B387C"/>
    <w:rsid w:val="003B3938"/>
    <w:rsid w:val="003B3AF9"/>
    <w:rsid w:val="003B56F9"/>
    <w:rsid w:val="003B5745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CB6"/>
    <w:rsid w:val="003C7DDF"/>
    <w:rsid w:val="003D322E"/>
    <w:rsid w:val="003D3ACF"/>
    <w:rsid w:val="003D3F5C"/>
    <w:rsid w:val="003D4085"/>
    <w:rsid w:val="003D429E"/>
    <w:rsid w:val="003D4ACB"/>
    <w:rsid w:val="003D5348"/>
    <w:rsid w:val="003D5BD8"/>
    <w:rsid w:val="003D6C1C"/>
    <w:rsid w:val="003D758B"/>
    <w:rsid w:val="003D7987"/>
    <w:rsid w:val="003E0E35"/>
    <w:rsid w:val="003E124E"/>
    <w:rsid w:val="003E2595"/>
    <w:rsid w:val="003E2793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7202"/>
    <w:rsid w:val="003F7251"/>
    <w:rsid w:val="003F748D"/>
    <w:rsid w:val="003F75AA"/>
    <w:rsid w:val="003F7BEA"/>
    <w:rsid w:val="00400878"/>
    <w:rsid w:val="00400C9E"/>
    <w:rsid w:val="004010DA"/>
    <w:rsid w:val="00401249"/>
    <w:rsid w:val="004014ED"/>
    <w:rsid w:val="004015E6"/>
    <w:rsid w:val="0040168E"/>
    <w:rsid w:val="0040174C"/>
    <w:rsid w:val="00401C9F"/>
    <w:rsid w:val="0040201C"/>
    <w:rsid w:val="004028A5"/>
    <w:rsid w:val="0040419C"/>
    <w:rsid w:val="00404202"/>
    <w:rsid w:val="0040477A"/>
    <w:rsid w:val="00404A0F"/>
    <w:rsid w:val="00404E4E"/>
    <w:rsid w:val="00404F78"/>
    <w:rsid w:val="00406F04"/>
    <w:rsid w:val="004076D6"/>
    <w:rsid w:val="00407D95"/>
    <w:rsid w:val="00411A85"/>
    <w:rsid w:val="00411B6C"/>
    <w:rsid w:val="004125A4"/>
    <w:rsid w:val="00412BDB"/>
    <w:rsid w:val="0041384D"/>
    <w:rsid w:val="004151AA"/>
    <w:rsid w:val="004155DE"/>
    <w:rsid w:val="00415A50"/>
    <w:rsid w:val="0041680B"/>
    <w:rsid w:val="004169BA"/>
    <w:rsid w:val="0041723C"/>
    <w:rsid w:val="0042011E"/>
    <w:rsid w:val="004203D7"/>
    <w:rsid w:val="00420759"/>
    <w:rsid w:val="00420C00"/>
    <w:rsid w:val="0042175E"/>
    <w:rsid w:val="004218FF"/>
    <w:rsid w:val="00421CCD"/>
    <w:rsid w:val="00423D5F"/>
    <w:rsid w:val="004258D3"/>
    <w:rsid w:val="00426294"/>
    <w:rsid w:val="004263D1"/>
    <w:rsid w:val="00426F9D"/>
    <w:rsid w:val="00427542"/>
    <w:rsid w:val="0042771F"/>
    <w:rsid w:val="00427CF5"/>
    <w:rsid w:val="0043061E"/>
    <w:rsid w:val="00430D49"/>
    <w:rsid w:val="00431517"/>
    <w:rsid w:val="00431B15"/>
    <w:rsid w:val="00431FE9"/>
    <w:rsid w:val="00432183"/>
    <w:rsid w:val="00432F27"/>
    <w:rsid w:val="004332FB"/>
    <w:rsid w:val="004338CB"/>
    <w:rsid w:val="00434023"/>
    <w:rsid w:val="0043439B"/>
    <w:rsid w:val="0043441A"/>
    <w:rsid w:val="004356A8"/>
    <w:rsid w:val="0043593D"/>
    <w:rsid w:val="00435A3B"/>
    <w:rsid w:val="00435CA8"/>
    <w:rsid w:val="00435CD8"/>
    <w:rsid w:val="00435E50"/>
    <w:rsid w:val="004379D4"/>
    <w:rsid w:val="00437A02"/>
    <w:rsid w:val="00437D3A"/>
    <w:rsid w:val="004402D8"/>
    <w:rsid w:val="00440501"/>
    <w:rsid w:val="00440A53"/>
    <w:rsid w:val="004410FD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478FE"/>
    <w:rsid w:val="0044797A"/>
    <w:rsid w:val="00447CF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0E"/>
    <w:rsid w:val="0045557A"/>
    <w:rsid w:val="0045712A"/>
    <w:rsid w:val="00457A49"/>
    <w:rsid w:val="004600A6"/>
    <w:rsid w:val="00460489"/>
    <w:rsid w:val="004613B8"/>
    <w:rsid w:val="00461936"/>
    <w:rsid w:val="00463902"/>
    <w:rsid w:val="00463A48"/>
    <w:rsid w:val="0046479D"/>
    <w:rsid w:val="004647B4"/>
    <w:rsid w:val="004651DA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1D5F"/>
    <w:rsid w:val="004732B7"/>
    <w:rsid w:val="004735F9"/>
    <w:rsid w:val="0047400A"/>
    <w:rsid w:val="00474A63"/>
    <w:rsid w:val="0047595A"/>
    <w:rsid w:val="00475A27"/>
    <w:rsid w:val="00475AD6"/>
    <w:rsid w:val="00476AFE"/>
    <w:rsid w:val="0047726F"/>
    <w:rsid w:val="0047777E"/>
    <w:rsid w:val="00477931"/>
    <w:rsid w:val="0048028C"/>
    <w:rsid w:val="0048041E"/>
    <w:rsid w:val="00480688"/>
    <w:rsid w:val="0048111A"/>
    <w:rsid w:val="0048121D"/>
    <w:rsid w:val="004820DC"/>
    <w:rsid w:val="00482FDA"/>
    <w:rsid w:val="004832B4"/>
    <w:rsid w:val="00483869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87F6D"/>
    <w:rsid w:val="004900C6"/>
    <w:rsid w:val="00491B62"/>
    <w:rsid w:val="00492092"/>
    <w:rsid w:val="004920A9"/>
    <w:rsid w:val="00492DD4"/>
    <w:rsid w:val="00493744"/>
    <w:rsid w:val="00493815"/>
    <w:rsid w:val="00494399"/>
    <w:rsid w:val="00494504"/>
    <w:rsid w:val="00494AFD"/>
    <w:rsid w:val="00495088"/>
    <w:rsid w:val="00496B3F"/>
    <w:rsid w:val="00496F3E"/>
    <w:rsid w:val="00497976"/>
    <w:rsid w:val="004A00EB"/>
    <w:rsid w:val="004A0FE0"/>
    <w:rsid w:val="004A15FB"/>
    <w:rsid w:val="004A1978"/>
    <w:rsid w:val="004A382D"/>
    <w:rsid w:val="004A3C48"/>
    <w:rsid w:val="004A4817"/>
    <w:rsid w:val="004A564B"/>
    <w:rsid w:val="004A5997"/>
    <w:rsid w:val="004A5D40"/>
    <w:rsid w:val="004A6266"/>
    <w:rsid w:val="004A633D"/>
    <w:rsid w:val="004A653E"/>
    <w:rsid w:val="004A7085"/>
    <w:rsid w:val="004B0415"/>
    <w:rsid w:val="004B12B6"/>
    <w:rsid w:val="004B1EEC"/>
    <w:rsid w:val="004B2143"/>
    <w:rsid w:val="004B2511"/>
    <w:rsid w:val="004B2C29"/>
    <w:rsid w:val="004B33B7"/>
    <w:rsid w:val="004B352E"/>
    <w:rsid w:val="004B3578"/>
    <w:rsid w:val="004B510A"/>
    <w:rsid w:val="004B58E0"/>
    <w:rsid w:val="004B67E0"/>
    <w:rsid w:val="004B7276"/>
    <w:rsid w:val="004B7416"/>
    <w:rsid w:val="004B7529"/>
    <w:rsid w:val="004B7613"/>
    <w:rsid w:val="004B7F39"/>
    <w:rsid w:val="004C06F7"/>
    <w:rsid w:val="004C0BA6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07BF"/>
    <w:rsid w:val="004D1043"/>
    <w:rsid w:val="004D170C"/>
    <w:rsid w:val="004D2900"/>
    <w:rsid w:val="004D2CC6"/>
    <w:rsid w:val="004D39DD"/>
    <w:rsid w:val="004D3A9F"/>
    <w:rsid w:val="004D4A33"/>
    <w:rsid w:val="004D4F9B"/>
    <w:rsid w:val="004D7157"/>
    <w:rsid w:val="004D7372"/>
    <w:rsid w:val="004E13D6"/>
    <w:rsid w:val="004E2E1F"/>
    <w:rsid w:val="004E3162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341"/>
    <w:rsid w:val="004F15D1"/>
    <w:rsid w:val="004F15FD"/>
    <w:rsid w:val="004F1640"/>
    <w:rsid w:val="004F1ACC"/>
    <w:rsid w:val="004F3659"/>
    <w:rsid w:val="004F3D03"/>
    <w:rsid w:val="004F47B7"/>
    <w:rsid w:val="004F4AA7"/>
    <w:rsid w:val="004F4EE7"/>
    <w:rsid w:val="004F5570"/>
    <w:rsid w:val="004F61AA"/>
    <w:rsid w:val="004F649D"/>
    <w:rsid w:val="004F6F7A"/>
    <w:rsid w:val="004F72DE"/>
    <w:rsid w:val="004F72E3"/>
    <w:rsid w:val="004F7CDD"/>
    <w:rsid w:val="0050079D"/>
    <w:rsid w:val="00500CB1"/>
    <w:rsid w:val="00500E01"/>
    <w:rsid w:val="005014D6"/>
    <w:rsid w:val="00501664"/>
    <w:rsid w:val="00501B7B"/>
    <w:rsid w:val="00501F5D"/>
    <w:rsid w:val="0050332C"/>
    <w:rsid w:val="0050351A"/>
    <w:rsid w:val="00504065"/>
    <w:rsid w:val="00505B5E"/>
    <w:rsid w:val="005065A2"/>
    <w:rsid w:val="00506D37"/>
    <w:rsid w:val="00507832"/>
    <w:rsid w:val="00507E20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A2"/>
    <w:rsid w:val="00516925"/>
    <w:rsid w:val="005173EA"/>
    <w:rsid w:val="00517A97"/>
    <w:rsid w:val="005204E4"/>
    <w:rsid w:val="00521617"/>
    <w:rsid w:val="00521661"/>
    <w:rsid w:val="0052211F"/>
    <w:rsid w:val="0052239C"/>
    <w:rsid w:val="00523D2B"/>
    <w:rsid w:val="00524A7D"/>
    <w:rsid w:val="00524A95"/>
    <w:rsid w:val="00524FBE"/>
    <w:rsid w:val="00525142"/>
    <w:rsid w:val="00526286"/>
    <w:rsid w:val="005262F5"/>
    <w:rsid w:val="005265ED"/>
    <w:rsid w:val="00526CE9"/>
    <w:rsid w:val="00527BA0"/>
    <w:rsid w:val="00530FAE"/>
    <w:rsid w:val="005318F8"/>
    <w:rsid w:val="00531D19"/>
    <w:rsid w:val="00531F6B"/>
    <w:rsid w:val="0053212F"/>
    <w:rsid w:val="005326F2"/>
    <w:rsid w:val="0053295C"/>
    <w:rsid w:val="005331D0"/>
    <w:rsid w:val="005347F6"/>
    <w:rsid w:val="005350D5"/>
    <w:rsid w:val="005357E3"/>
    <w:rsid w:val="005360C2"/>
    <w:rsid w:val="00537C1F"/>
    <w:rsid w:val="00540880"/>
    <w:rsid w:val="005410A5"/>
    <w:rsid w:val="0054274B"/>
    <w:rsid w:val="0054275A"/>
    <w:rsid w:val="00542D13"/>
    <w:rsid w:val="005430D4"/>
    <w:rsid w:val="00543330"/>
    <w:rsid w:val="005433FA"/>
    <w:rsid w:val="005436AF"/>
    <w:rsid w:val="005437C5"/>
    <w:rsid w:val="0054390C"/>
    <w:rsid w:val="00544075"/>
    <w:rsid w:val="005443B8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034D"/>
    <w:rsid w:val="00561513"/>
    <w:rsid w:val="00561786"/>
    <w:rsid w:val="005629AB"/>
    <w:rsid w:val="00562E95"/>
    <w:rsid w:val="00565257"/>
    <w:rsid w:val="005656C7"/>
    <w:rsid w:val="00566004"/>
    <w:rsid w:val="00566C7E"/>
    <w:rsid w:val="00567327"/>
    <w:rsid w:val="00567C88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0F33"/>
    <w:rsid w:val="00581612"/>
    <w:rsid w:val="00581BC1"/>
    <w:rsid w:val="00581E57"/>
    <w:rsid w:val="00582BAE"/>
    <w:rsid w:val="00582C24"/>
    <w:rsid w:val="00582FDF"/>
    <w:rsid w:val="005833AC"/>
    <w:rsid w:val="005840EE"/>
    <w:rsid w:val="0058415A"/>
    <w:rsid w:val="00585A48"/>
    <w:rsid w:val="00587DFF"/>
    <w:rsid w:val="00590082"/>
    <w:rsid w:val="00590D18"/>
    <w:rsid w:val="00591070"/>
    <w:rsid w:val="0059113F"/>
    <w:rsid w:val="00591D60"/>
    <w:rsid w:val="005922CC"/>
    <w:rsid w:val="005924AD"/>
    <w:rsid w:val="005929AE"/>
    <w:rsid w:val="00593B4E"/>
    <w:rsid w:val="00594092"/>
    <w:rsid w:val="00594825"/>
    <w:rsid w:val="00594964"/>
    <w:rsid w:val="00594F84"/>
    <w:rsid w:val="0059608A"/>
    <w:rsid w:val="00596244"/>
    <w:rsid w:val="005964C7"/>
    <w:rsid w:val="00596E17"/>
    <w:rsid w:val="005970DA"/>
    <w:rsid w:val="005974D1"/>
    <w:rsid w:val="0059782A"/>
    <w:rsid w:val="005A026D"/>
    <w:rsid w:val="005A0A34"/>
    <w:rsid w:val="005A1622"/>
    <w:rsid w:val="005A1B1B"/>
    <w:rsid w:val="005A288A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A7D1A"/>
    <w:rsid w:val="005B00AD"/>
    <w:rsid w:val="005B02B2"/>
    <w:rsid w:val="005B09E6"/>
    <w:rsid w:val="005B1017"/>
    <w:rsid w:val="005B240F"/>
    <w:rsid w:val="005B27A3"/>
    <w:rsid w:val="005B3DE9"/>
    <w:rsid w:val="005B417D"/>
    <w:rsid w:val="005B45FA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1F9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1D78"/>
    <w:rsid w:val="005D2278"/>
    <w:rsid w:val="005D2327"/>
    <w:rsid w:val="005D25E9"/>
    <w:rsid w:val="005D2C6B"/>
    <w:rsid w:val="005D30B2"/>
    <w:rsid w:val="005D445E"/>
    <w:rsid w:val="005D4BEC"/>
    <w:rsid w:val="005D6192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C7B"/>
    <w:rsid w:val="005E3DE0"/>
    <w:rsid w:val="005E3FB4"/>
    <w:rsid w:val="005E4324"/>
    <w:rsid w:val="005E4705"/>
    <w:rsid w:val="005E63B9"/>
    <w:rsid w:val="005F0A05"/>
    <w:rsid w:val="005F0A4F"/>
    <w:rsid w:val="005F2C36"/>
    <w:rsid w:val="005F373D"/>
    <w:rsid w:val="005F3FFB"/>
    <w:rsid w:val="005F408A"/>
    <w:rsid w:val="005F431F"/>
    <w:rsid w:val="005F4FEC"/>
    <w:rsid w:val="005F5549"/>
    <w:rsid w:val="005F560A"/>
    <w:rsid w:val="005F5E56"/>
    <w:rsid w:val="005F653E"/>
    <w:rsid w:val="005F7C4D"/>
    <w:rsid w:val="00600297"/>
    <w:rsid w:val="0060033E"/>
    <w:rsid w:val="0060099B"/>
    <w:rsid w:val="00601251"/>
    <w:rsid w:val="00601780"/>
    <w:rsid w:val="0060296A"/>
    <w:rsid w:val="0060315A"/>
    <w:rsid w:val="00603DC8"/>
    <w:rsid w:val="00603F9B"/>
    <w:rsid w:val="00603FC9"/>
    <w:rsid w:val="00604B0C"/>
    <w:rsid w:val="00605283"/>
    <w:rsid w:val="0060562A"/>
    <w:rsid w:val="006058CD"/>
    <w:rsid w:val="006059D1"/>
    <w:rsid w:val="00607A7C"/>
    <w:rsid w:val="00607E05"/>
    <w:rsid w:val="00610853"/>
    <w:rsid w:val="00610A37"/>
    <w:rsid w:val="00610D6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37D0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2BF"/>
    <w:rsid w:val="00623C83"/>
    <w:rsid w:val="00624036"/>
    <w:rsid w:val="00624756"/>
    <w:rsid w:val="0062489E"/>
    <w:rsid w:val="006259BB"/>
    <w:rsid w:val="00625D18"/>
    <w:rsid w:val="00626393"/>
    <w:rsid w:val="00626598"/>
    <w:rsid w:val="006276B0"/>
    <w:rsid w:val="006305B7"/>
    <w:rsid w:val="00631A15"/>
    <w:rsid w:val="00631B2F"/>
    <w:rsid w:val="00631EC2"/>
    <w:rsid w:val="006330AD"/>
    <w:rsid w:val="00633362"/>
    <w:rsid w:val="00633BFE"/>
    <w:rsid w:val="006348CA"/>
    <w:rsid w:val="00634CC2"/>
    <w:rsid w:val="00634CD6"/>
    <w:rsid w:val="0063588F"/>
    <w:rsid w:val="00635E84"/>
    <w:rsid w:val="0063617B"/>
    <w:rsid w:val="0063699D"/>
    <w:rsid w:val="00636C21"/>
    <w:rsid w:val="00636C9C"/>
    <w:rsid w:val="00637374"/>
    <w:rsid w:val="00637911"/>
    <w:rsid w:val="00637EA6"/>
    <w:rsid w:val="00640896"/>
    <w:rsid w:val="00640A61"/>
    <w:rsid w:val="0064132C"/>
    <w:rsid w:val="0064160F"/>
    <w:rsid w:val="00643CC3"/>
    <w:rsid w:val="00645818"/>
    <w:rsid w:val="00645D81"/>
    <w:rsid w:val="006466B1"/>
    <w:rsid w:val="00646F27"/>
    <w:rsid w:val="0064758B"/>
    <w:rsid w:val="00647944"/>
    <w:rsid w:val="00650822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0FBC"/>
    <w:rsid w:val="00661482"/>
    <w:rsid w:val="00661902"/>
    <w:rsid w:val="00661FEA"/>
    <w:rsid w:val="0066258D"/>
    <w:rsid w:val="006629C6"/>
    <w:rsid w:val="00662D81"/>
    <w:rsid w:val="0066465E"/>
    <w:rsid w:val="00665DAF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1E3"/>
    <w:rsid w:val="0068028B"/>
    <w:rsid w:val="00680444"/>
    <w:rsid w:val="006813AA"/>
    <w:rsid w:val="00681623"/>
    <w:rsid w:val="00682A45"/>
    <w:rsid w:val="00682BBE"/>
    <w:rsid w:val="00682C5D"/>
    <w:rsid w:val="00683040"/>
    <w:rsid w:val="0068309A"/>
    <w:rsid w:val="006833E2"/>
    <w:rsid w:val="00685097"/>
    <w:rsid w:val="00685282"/>
    <w:rsid w:val="00685843"/>
    <w:rsid w:val="0068767B"/>
    <w:rsid w:val="00690BED"/>
    <w:rsid w:val="00691014"/>
    <w:rsid w:val="0069131D"/>
    <w:rsid w:val="006916EE"/>
    <w:rsid w:val="00691A79"/>
    <w:rsid w:val="00691E3C"/>
    <w:rsid w:val="00692709"/>
    <w:rsid w:val="00692B3D"/>
    <w:rsid w:val="006930A6"/>
    <w:rsid w:val="0069341E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1FC5"/>
    <w:rsid w:val="006A20BA"/>
    <w:rsid w:val="006A26F0"/>
    <w:rsid w:val="006A3FC7"/>
    <w:rsid w:val="006A43D9"/>
    <w:rsid w:val="006A4E8E"/>
    <w:rsid w:val="006A7692"/>
    <w:rsid w:val="006A7754"/>
    <w:rsid w:val="006A791D"/>
    <w:rsid w:val="006A79F4"/>
    <w:rsid w:val="006A7F3C"/>
    <w:rsid w:val="006B0127"/>
    <w:rsid w:val="006B04BD"/>
    <w:rsid w:val="006B0536"/>
    <w:rsid w:val="006B0CCC"/>
    <w:rsid w:val="006B1A44"/>
    <w:rsid w:val="006B1C71"/>
    <w:rsid w:val="006B23FB"/>
    <w:rsid w:val="006B2CD2"/>
    <w:rsid w:val="006B2E35"/>
    <w:rsid w:val="006B353D"/>
    <w:rsid w:val="006B3631"/>
    <w:rsid w:val="006B3E49"/>
    <w:rsid w:val="006B4AD7"/>
    <w:rsid w:val="006B4BCB"/>
    <w:rsid w:val="006B59DB"/>
    <w:rsid w:val="006B609E"/>
    <w:rsid w:val="006B6582"/>
    <w:rsid w:val="006B70B3"/>
    <w:rsid w:val="006B7C7B"/>
    <w:rsid w:val="006B7D7E"/>
    <w:rsid w:val="006C0D03"/>
    <w:rsid w:val="006C1A1F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3ED6"/>
    <w:rsid w:val="006D49EE"/>
    <w:rsid w:val="006D4B56"/>
    <w:rsid w:val="006D5AF3"/>
    <w:rsid w:val="006D5E46"/>
    <w:rsid w:val="006D7052"/>
    <w:rsid w:val="006D77F5"/>
    <w:rsid w:val="006D7850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3A4D"/>
    <w:rsid w:val="006E4A65"/>
    <w:rsid w:val="006E4A82"/>
    <w:rsid w:val="006E57D7"/>
    <w:rsid w:val="006E62CC"/>
    <w:rsid w:val="006E7401"/>
    <w:rsid w:val="006F01CB"/>
    <w:rsid w:val="006F1DDF"/>
    <w:rsid w:val="006F2FCF"/>
    <w:rsid w:val="006F2FD7"/>
    <w:rsid w:val="006F3C83"/>
    <w:rsid w:val="006F4F03"/>
    <w:rsid w:val="006F512E"/>
    <w:rsid w:val="006F5B88"/>
    <w:rsid w:val="006F6019"/>
    <w:rsid w:val="006F61DA"/>
    <w:rsid w:val="006F6D84"/>
    <w:rsid w:val="006F7B3D"/>
    <w:rsid w:val="006F7BD1"/>
    <w:rsid w:val="00701BD3"/>
    <w:rsid w:val="007023A4"/>
    <w:rsid w:val="007031A9"/>
    <w:rsid w:val="00703B78"/>
    <w:rsid w:val="00703BEF"/>
    <w:rsid w:val="00703C11"/>
    <w:rsid w:val="00703E46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0FD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43D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18A"/>
    <w:rsid w:val="00723694"/>
    <w:rsid w:val="007239DE"/>
    <w:rsid w:val="00723BE3"/>
    <w:rsid w:val="00723ECC"/>
    <w:rsid w:val="007242F0"/>
    <w:rsid w:val="00724E6E"/>
    <w:rsid w:val="00725236"/>
    <w:rsid w:val="00725DF0"/>
    <w:rsid w:val="007271A6"/>
    <w:rsid w:val="00727468"/>
    <w:rsid w:val="00727E4F"/>
    <w:rsid w:val="00730B05"/>
    <w:rsid w:val="007321AE"/>
    <w:rsid w:val="00732890"/>
    <w:rsid w:val="007334D7"/>
    <w:rsid w:val="00733A95"/>
    <w:rsid w:val="00734212"/>
    <w:rsid w:val="007344EF"/>
    <w:rsid w:val="007348B4"/>
    <w:rsid w:val="00735A02"/>
    <w:rsid w:val="00735D3B"/>
    <w:rsid w:val="007360E7"/>
    <w:rsid w:val="00736519"/>
    <w:rsid w:val="007368E7"/>
    <w:rsid w:val="007402DC"/>
    <w:rsid w:val="00740339"/>
    <w:rsid w:val="0074108D"/>
    <w:rsid w:val="0074127D"/>
    <w:rsid w:val="00741401"/>
    <w:rsid w:val="00743045"/>
    <w:rsid w:val="007440A1"/>
    <w:rsid w:val="0074438B"/>
    <w:rsid w:val="007445C5"/>
    <w:rsid w:val="00745328"/>
    <w:rsid w:val="0074558E"/>
    <w:rsid w:val="007457E1"/>
    <w:rsid w:val="00745CE2"/>
    <w:rsid w:val="007463AF"/>
    <w:rsid w:val="00750009"/>
    <w:rsid w:val="007506FB"/>
    <w:rsid w:val="0075078C"/>
    <w:rsid w:val="00750D7F"/>
    <w:rsid w:val="00750DB5"/>
    <w:rsid w:val="007511EC"/>
    <w:rsid w:val="00752256"/>
    <w:rsid w:val="00752A17"/>
    <w:rsid w:val="00752B76"/>
    <w:rsid w:val="00752FC9"/>
    <w:rsid w:val="00753455"/>
    <w:rsid w:val="00756416"/>
    <w:rsid w:val="00756A13"/>
    <w:rsid w:val="007576A4"/>
    <w:rsid w:val="00760282"/>
    <w:rsid w:val="00760602"/>
    <w:rsid w:val="0076089A"/>
    <w:rsid w:val="0076174E"/>
    <w:rsid w:val="00762444"/>
    <w:rsid w:val="007625DD"/>
    <w:rsid w:val="00762F8F"/>
    <w:rsid w:val="00763810"/>
    <w:rsid w:val="0076473C"/>
    <w:rsid w:val="00764973"/>
    <w:rsid w:val="00765667"/>
    <w:rsid w:val="00765BCF"/>
    <w:rsid w:val="00765D4C"/>
    <w:rsid w:val="007660BB"/>
    <w:rsid w:val="00766829"/>
    <w:rsid w:val="00766C24"/>
    <w:rsid w:val="007671DB"/>
    <w:rsid w:val="00767908"/>
    <w:rsid w:val="0076796A"/>
    <w:rsid w:val="00767E86"/>
    <w:rsid w:val="00770645"/>
    <w:rsid w:val="00770C81"/>
    <w:rsid w:val="00770DE3"/>
    <w:rsid w:val="00771188"/>
    <w:rsid w:val="007713BE"/>
    <w:rsid w:val="00772B6A"/>
    <w:rsid w:val="007731BC"/>
    <w:rsid w:val="0077341F"/>
    <w:rsid w:val="00773A48"/>
    <w:rsid w:val="00774535"/>
    <w:rsid w:val="00774A39"/>
    <w:rsid w:val="00775B84"/>
    <w:rsid w:val="00776B3B"/>
    <w:rsid w:val="00776D44"/>
    <w:rsid w:val="00777622"/>
    <w:rsid w:val="00777CEE"/>
    <w:rsid w:val="00777EB0"/>
    <w:rsid w:val="007801D8"/>
    <w:rsid w:val="00780BEE"/>
    <w:rsid w:val="00780E39"/>
    <w:rsid w:val="0078106B"/>
    <w:rsid w:val="00781407"/>
    <w:rsid w:val="0078173A"/>
    <w:rsid w:val="00783B66"/>
    <w:rsid w:val="00786133"/>
    <w:rsid w:val="00786D6F"/>
    <w:rsid w:val="00787613"/>
    <w:rsid w:val="0078799B"/>
    <w:rsid w:val="00787D3C"/>
    <w:rsid w:val="00787D45"/>
    <w:rsid w:val="00787E50"/>
    <w:rsid w:val="007909C9"/>
    <w:rsid w:val="007918A3"/>
    <w:rsid w:val="007922AE"/>
    <w:rsid w:val="00792301"/>
    <w:rsid w:val="00792C4F"/>
    <w:rsid w:val="00792EA7"/>
    <w:rsid w:val="0079526B"/>
    <w:rsid w:val="007957EA"/>
    <w:rsid w:val="00795BE3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303"/>
    <w:rsid w:val="007A4559"/>
    <w:rsid w:val="007A4DAA"/>
    <w:rsid w:val="007A5555"/>
    <w:rsid w:val="007A690F"/>
    <w:rsid w:val="007A6D34"/>
    <w:rsid w:val="007A6D4B"/>
    <w:rsid w:val="007A6D91"/>
    <w:rsid w:val="007A754F"/>
    <w:rsid w:val="007A7717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C8D"/>
    <w:rsid w:val="007B3F9E"/>
    <w:rsid w:val="007B42F2"/>
    <w:rsid w:val="007B4C26"/>
    <w:rsid w:val="007B4E8C"/>
    <w:rsid w:val="007B55C0"/>
    <w:rsid w:val="007B5A4D"/>
    <w:rsid w:val="007B68F3"/>
    <w:rsid w:val="007B6F41"/>
    <w:rsid w:val="007B769C"/>
    <w:rsid w:val="007C03FB"/>
    <w:rsid w:val="007C1890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248"/>
    <w:rsid w:val="007D0B66"/>
    <w:rsid w:val="007D0D25"/>
    <w:rsid w:val="007D4156"/>
    <w:rsid w:val="007D538B"/>
    <w:rsid w:val="007D53DE"/>
    <w:rsid w:val="007D554D"/>
    <w:rsid w:val="007D5785"/>
    <w:rsid w:val="007D5ABC"/>
    <w:rsid w:val="007D5E0C"/>
    <w:rsid w:val="007D5FD2"/>
    <w:rsid w:val="007D62B3"/>
    <w:rsid w:val="007D7F5F"/>
    <w:rsid w:val="007E054B"/>
    <w:rsid w:val="007E09D8"/>
    <w:rsid w:val="007E13F5"/>
    <w:rsid w:val="007E1AC7"/>
    <w:rsid w:val="007E38A4"/>
    <w:rsid w:val="007E3E46"/>
    <w:rsid w:val="007E4897"/>
    <w:rsid w:val="007E49FB"/>
    <w:rsid w:val="007E5213"/>
    <w:rsid w:val="007E6259"/>
    <w:rsid w:val="007E661C"/>
    <w:rsid w:val="007E752D"/>
    <w:rsid w:val="007E7A9F"/>
    <w:rsid w:val="007F01D2"/>
    <w:rsid w:val="007F104F"/>
    <w:rsid w:val="007F13B4"/>
    <w:rsid w:val="007F19D2"/>
    <w:rsid w:val="007F1EDE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021"/>
    <w:rsid w:val="007F60C2"/>
    <w:rsid w:val="007F6343"/>
    <w:rsid w:val="007F6BD7"/>
    <w:rsid w:val="007F6D8D"/>
    <w:rsid w:val="007F72B2"/>
    <w:rsid w:val="00800430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4C89"/>
    <w:rsid w:val="008050FB"/>
    <w:rsid w:val="00805185"/>
    <w:rsid w:val="00805966"/>
    <w:rsid w:val="00805AE3"/>
    <w:rsid w:val="008060CA"/>
    <w:rsid w:val="008067C9"/>
    <w:rsid w:val="0080718E"/>
    <w:rsid w:val="0080759B"/>
    <w:rsid w:val="00807747"/>
    <w:rsid w:val="008077C5"/>
    <w:rsid w:val="008077DD"/>
    <w:rsid w:val="00807F4E"/>
    <w:rsid w:val="00810139"/>
    <w:rsid w:val="00810B8F"/>
    <w:rsid w:val="00810F42"/>
    <w:rsid w:val="00811F4B"/>
    <w:rsid w:val="00812084"/>
    <w:rsid w:val="00812159"/>
    <w:rsid w:val="008128ED"/>
    <w:rsid w:val="00812DC7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1E17"/>
    <w:rsid w:val="008224B2"/>
    <w:rsid w:val="00822C1F"/>
    <w:rsid w:val="008235FD"/>
    <w:rsid w:val="00824A3E"/>
    <w:rsid w:val="00825862"/>
    <w:rsid w:val="00825DB0"/>
    <w:rsid w:val="00825F9F"/>
    <w:rsid w:val="008268A8"/>
    <w:rsid w:val="00827768"/>
    <w:rsid w:val="00827B76"/>
    <w:rsid w:val="00827E8D"/>
    <w:rsid w:val="008309AB"/>
    <w:rsid w:val="008309E4"/>
    <w:rsid w:val="00831038"/>
    <w:rsid w:val="00831087"/>
    <w:rsid w:val="00832166"/>
    <w:rsid w:val="0083253F"/>
    <w:rsid w:val="00832999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C9A"/>
    <w:rsid w:val="00845CDE"/>
    <w:rsid w:val="008465F0"/>
    <w:rsid w:val="00846F57"/>
    <w:rsid w:val="008471CF"/>
    <w:rsid w:val="00847B0C"/>
    <w:rsid w:val="008512D9"/>
    <w:rsid w:val="00851622"/>
    <w:rsid w:val="00851999"/>
    <w:rsid w:val="00851ABB"/>
    <w:rsid w:val="00851B25"/>
    <w:rsid w:val="008526AC"/>
    <w:rsid w:val="00852A69"/>
    <w:rsid w:val="0085342C"/>
    <w:rsid w:val="00854278"/>
    <w:rsid w:val="0085493A"/>
    <w:rsid w:val="00854D4E"/>
    <w:rsid w:val="0085551C"/>
    <w:rsid w:val="00855C73"/>
    <w:rsid w:val="0085654B"/>
    <w:rsid w:val="00860399"/>
    <w:rsid w:val="008608E8"/>
    <w:rsid w:val="00861030"/>
    <w:rsid w:val="0086200A"/>
    <w:rsid w:val="008623AA"/>
    <w:rsid w:val="00862967"/>
    <w:rsid w:val="0086315D"/>
    <w:rsid w:val="00863CCE"/>
    <w:rsid w:val="00864884"/>
    <w:rsid w:val="008652BB"/>
    <w:rsid w:val="00865D69"/>
    <w:rsid w:val="008678DC"/>
    <w:rsid w:val="00867A15"/>
    <w:rsid w:val="00867D5E"/>
    <w:rsid w:val="00867F59"/>
    <w:rsid w:val="00870894"/>
    <w:rsid w:val="00870D55"/>
    <w:rsid w:val="008718B7"/>
    <w:rsid w:val="00871E98"/>
    <w:rsid w:val="00872119"/>
    <w:rsid w:val="008742F7"/>
    <w:rsid w:val="008746F7"/>
    <w:rsid w:val="008748CB"/>
    <w:rsid w:val="00874B96"/>
    <w:rsid w:val="00875A6D"/>
    <w:rsid w:val="0087764E"/>
    <w:rsid w:val="00877AE0"/>
    <w:rsid w:val="00877D24"/>
    <w:rsid w:val="0088041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4A4"/>
    <w:rsid w:val="00890638"/>
    <w:rsid w:val="008910A1"/>
    <w:rsid w:val="0089129B"/>
    <w:rsid w:val="008913B9"/>
    <w:rsid w:val="008922A6"/>
    <w:rsid w:val="008927FC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A9B"/>
    <w:rsid w:val="008A1BC9"/>
    <w:rsid w:val="008A2023"/>
    <w:rsid w:val="008A3040"/>
    <w:rsid w:val="008A30E9"/>
    <w:rsid w:val="008A3423"/>
    <w:rsid w:val="008A3C3F"/>
    <w:rsid w:val="008A5220"/>
    <w:rsid w:val="008A5242"/>
    <w:rsid w:val="008A5669"/>
    <w:rsid w:val="008A5803"/>
    <w:rsid w:val="008A64D1"/>
    <w:rsid w:val="008A6CC0"/>
    <w:rsid w:val="008A748E"/>
    <w:rsid w:val="008A7BEE"/>
    <w:rsid w:val="008B07E4"/>
    <w:rsid w:val="008B0A28"/>
    <w:rsid w:val="008B0E93"/>
    <w:rsid w:val="008B1C4B"/>
    <w:rsid w:val="008B1DD9"/>
    <w:rsid w:val="008B1E2F"/>
    <w:rsid w:val="008B2EBF"/>
    <w:rsid w:val="008B34B1"/>
    <w:rsid w:val="008B369A"/>
    <w:rsid w:val="008B3753"/>
    <w:rsid w:val="008B3A1A"/>
    <w:rsid w:val="008B436D"/>
    <w:rsid w:val="008B4469"/>
    <w:rsid w:val="008B4554"/>
    <w:rsid w:val="008B492F"/>
    <w:rsid w:val="008B4CAE"/>
    <w:rsid w:val="008B68EF"/>
    <w:rsid w:val="008B6A7C"/>
    <w:rsid w:val="008B6AE7"/>
    <w:rsid w:val="008B6CDC"/>
    <w:rsid w:val="008B7E8E"/>
    <w:rsid w:val="008C10D2"/>
    <w:rsid w:val="008C1A6A"/>
    <w:rsid w:val="008C27B7"/>
    <w:rsid w:val="008C294F"/>
    <w:rsid w:val="008C2C02"/>
    <w:rsid w:val="008C3454"/>
    <w:rsid w:val="008C5144"/>
    <w:rsid w:val="008C5A29"/>
    <w:rsid w:val="008C5C72"/>
    <w:rsid w:val="008C5D77"/>
    <w:rsid w:val="008C5E4B"/>
    <w:rsid w:val="008C6270"/>
    <w:rsid w:val="008C6382"/>
    <w:rsid w:val="008C66D0"/>
    <w:rsid w:val="008C71D5"/>
    <w:rsid w:val="008C7E31"/>
    <w:rsid w:val="008D0153"/>
    <w:rsid w:val="008D1533"/>
    <w:rsid w:val="008D1D60"/>
    <w:rsid w:val="008D2108"/>
    <w:rsid w:val="008D2165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5570"/>
    <w:rsid w:val="008D6510"/>
    <w:rsid w:val="008D6D39"/>
    <w:rsid w:val="008D6F18"/>
    <w:rsid w:val="008D71C1"/>
    <w:rsid w:val="008D72F9"/>
    <w:rsid w:val="008E0DBE"/>
    <w:rsid w:val="008E0DC3"/>
    <w:rsid w:val="008E13CD"/>
    <w:rsid w:val="008E183E"/>
    <w:rsid w:val="008E20D7"/>
    <w:rsid w:val="008E21D6"/>
    <w:rsid w:val="008E36BD"/>
    <w:rsid w:val="008E36C2"/>
    <w:rsid w:val="008E39FB"/>
    <w:rsid w:val="008E3E07"/>
    <w:rsid w:val="008E4E19"/>
    <w:rsid w:val="008E4F0D"/>
    <w:rsid w:val="008E5626"/>
    <w:rsid w:val="008E5A48"/>
    <w:rsid w:val="008E6D33"/>
    <w:rsid w:val="008E6FD4"/>
    <w:rsid w:val="008E75C5"/>
    <w:rsid w:val="008E7943"/>
    <w:rsid w:val="008E7AB5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880"/>
    <w:rsid w:val="008F3DF3"/>
    <w:rsid w:val="008F3E35"/>
    <w:rsid w:val="008F4ACD"/>
    <w:rsid w:val="008F4DFF"/>
    <w:rsid w:val="008F5195"/>
    <w:rsid w:val="008F6046"/>
    <w:rsid w:val="008F61B1"/>
    <w:rsid w:val="008F6BA1"/>
    <w:rsid w:val="008F70F2"/>
    <w:rsid w:val="008F738C"/>
    <w:rsid w:val="008F75AA"/>
    <w:rsid w:val="008F774A"/>
    <w:rsid w:val="008F7E3F"/>
    <w:rsid w:val="00900365"/>
    <w:rsid w:val="009015AB"/>
    <w:rsid w:val="00902E94"/>
    <w:rsid w:val="00902FD0"/>
    <w:rsid w:val="0090342B"/>
    <w:rsid w:val="00904955"/>
    <w:rsid w:val="009053FE"/>
    <w:rsid w:val="00905C27"/>
    <w:rsid w:val="009062E6"/>
    <w:rsid w:val="009064B2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478"/>
    <w:rsid w:val="00917A06"/>
    <w:rsid w:val="00920B58"/>
    <w:rsid w:val="00920EA4"/>
    <w:rsid w:val="0092116C"/>
    <w:rsid w:val="0092134B"/>
    <w:rsid w:val="009218C0"/>
    <w:rsid w:val="00922D0A"/>
    <w:rsid w:val="009235AC"/>
    <w:rsid w:val="009235CB"/>
    <w:rsid w:val="00923FB0"/>
    <w:rsid w:val="0092473D"/>
    <w:rsid w:val="00925217"/>
    <w:rsid w:val="0092627A"/>
    <w:rsid w:val="00926AC1"/>
    <w:rsid w:val="0092725F"/>
    <w:rsid w:val="00927702"/>
    <w:rsid w:val="00930181"/>
    <w:rsid w:val="00930221"/>
    <w:rsid w:val="0093144A"/>
    <w:rsid w:val="0093200A"/>
    <w:rsid w:val="00932043"/>
    <w:rsid w:val="00932696"/>
    <w:rsid w:val="00934AD6"/>
    <w:rsid w:val="00935438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D6A"/>
    <w:rsid w:val="00941F36"/>
    <w:rsid w:val="00942D00"/>
    <w:rsid w:val="00943BFD"/>
    <w:rsid w:val="009446E0"/>
    <w:rsid w:val="00944772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4A8"/>
    <w:rsid w:val="009555D4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66DC0"/>
    <w:rsid w:val="00970FA0"/>
    <w:rsid w:val="0097150B"/>
    <w:rsid w:val="009715AB"/>
    <w:rsid w:val="0097160F"/>
    <w:rsid w:val="009734A0"/>
    <w:rsid w:val="0097386C"/>
    <w:rsid w:val="00973958"/>
    <w:rsid w:val="00974259"/>
    <w:rsid w:val="00974814"/>
    <w:rsid w:val="009764AB"/>
    <w:rsid w:val="009764B7"/>
    <w:rsid w:val="00976E84"/>
    <w:rsid w:val="009811E1"/>
    <w:rsid w:val="00981263"/>
    <w:rsid w:val="00982C52"/>
    <w:rsid w:val="0098315E"/>
    <w:rsid w:val="00983342"/>
    <w:rsid w:val="00983E6A"/>
    <w:rsid w:val="00984C78"/>
    <w:rsid w:val="009858C3"/>
    <w:rsid w:val="00985A90"/>
    <w:rsid w:val="0098644E"/>
    <w:rsid w:val="00986996"/>
    <w:rsid w:val="00986B93"/>
    <w:rsid w:val="0098700B"/>
    <w:rsid w:val="00990257"/>
    <w:rsid w:val="00990509"/>
    <w:rsid w:val="00990516"/>
    <w:rsid w:val="009905D5"/>
    <w:rsid w:val="0099121B"/>
    <w:rsid w:val="0099189F"/>
    <w:rsid w:val="00992610"/>
    <w:rsid w:val="00992684"/>
    <w:rsid w:val="00992937"/>
    <w:rsid w:val="009934A3"/>
    <w:rsid w:val="0099412A"/>
    <w:rsid w:val="00995927"/>
    <w:rsid w:val="0099595D"/>
    <w:rsid w:val="00995A51"/>
    <w:rsid w:val="00995ACA"/>
    <w:rsid w:val="00995B06"/>
    <w:rsid w:val="00995EFC"/>
    <w:rsid w:val="00995F17"/>
    <w:rsid w:val="0099622A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319E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73F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11F9"/>
    <w:rsid w:val="009E2802"/>
    <w:rsid w:val="009E3463"/>
    <w:rsid w:val="009E442A"/>
    <w:rsid w:val="009E45B5"/>
    <w:rsid w:val="009E4B14"/>
    <w:rsid w:val="009E502B"/>
    <w:rsid w:val="009E6096"/>
    <w:rsid w:val="009E6895"/>
    <w:rsid w:val="009E695E"/>
    <w:rsid w:val="009E6A03"/>
    <w:rsid w:val="009E7E21"/>
    <w:rsid w:val="009F330F"/>
    <w:rsid w:val="009F52BB"/>
    <w:rsid w:val="009F575D"/>
    <w:rsid w:val="009F5824"/>
    <w:rsid w:val="009F6012"/>
    <w:rsid w:val="009F6E86"/>
    <w:rsid w:val="009F77C0"/>
    <w:rsid w:val="009F7999"/>
    <w:rsid w:val="009F7F94"/>
    <w:rsid w:val="00A0056E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0758F"/>
    <w:rsid w:val="00A1037F"/>
    <w:rsid w:val="00A1119D"/>
    <w:rsid w:val="00A11653"/>
    <w:rsid w:val="00A118EA"/>
    <w:rsid w:val="00A11F65"/>
    <w:rsid w:val="00A124E1"/>
    <w:rsid w:val="00A12E06"/>
    <w:rsid w:val="00A1349F"/>
    <w:rsid w:val="00A139E1"/>
    <w:rsid w:val="00A13F3D"/>
    <w:rsid w:val="00A15470"/>
    <w:rsid w:val="00A15532"/>
    <w:rsid w:val="00A15AF2"/>
    <w:rsid w:val="00A15D42"/>
    <w:rsid w:val="00A16B16"/>
    <w:rsid w:val="00A16F6B"/>
    <w:rsid w:val="00A179F4"/>
    <w:rsid w:val="00A2047E"/>
    <w:rsid w:val="00A20B07"/>
    <w:rsid w:val="00A20BEC"/>
    <w:rsid w:val="00A21A29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8EB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74A"/>
    <w:rsid w:val="00A34D55"/>
    <w:rsid w:val="00A34DCD"/>
    <w:rsid w:val="00A34DEB"/>
    <w:rsid w:val="00A356C9"/>
    <w:rsid w:val="00A35A36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405A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E22"/>
    <w:rsid w:val="00A52FCC"/>
    <w:rsid w:val="00A53035"/>
    <w:rsid w:val="00A53404"/>
    <w:rsid w:val="00A53776"/>
    <w:rsid w:val="00A5381D"/>
    <w:rsid w:val="00A55B7B"/>
    <w:rsid w:val="00A55CBD"/>
    <w:rsid w:val="00A55E06"/>
    <w:rsid w:val="00A55E42"/>
    <w:rsid w:val="00A56206"/>
    <w:rsid w:val="00A5624C"/>
    <w:rsid w:val="00A56D28"/>
    <w:rsid w:val="00A56DE7"/>
    <w:rsid w:val="00A57918"/>
    <w:rsid w:val="00A60402"/>
    <w:rsid w:val="00A60A76"/>
    <w:rsid w:val="00A60BC1"/>
    <w:rsid w:val="00A6225C"/>
    <w:rsid w:val="00A629A4"/>
    <w:rsid w:val="00A62DF9"/>
    <w:rsid w:val="00A630BE"/>
    <w:rsid w:val="00A63A33"/>
    <w:rsid w:val="00A63B11"/>
    <w:rsid w:val="00A64965"/>
    <w:rsid w:val="00A650BF"/>
    <w:rsid w:val="00A65471"/>
    <w:rsid w:val="00A65607"/>
    <w:rsid w:val="00A66B8B"/>
    <w:rsid w:val="00A7082E"/>
    <w:rsid w:val="00A70C68"/>
    <w:rsid w:val="00A7129D"/>
    <w:rsid w:val="00A71C38"/>
    <w:rsid w:val="00A7287B"/>
    <w:rsid w:val="00A737C5"/>
    <w:rsid w:val="00A739FF"/>
    <w:rsid w:val="00A73C03"/>
    <w:rsid w:val="00A75694"/>
    <w:rsid w:val="00A758A0"/>
    <w:rsid w:val="00A76400"/>
    <w:rsid w:val="00A76E2B"/>
    <w:rsid w:val="00A80005"/>
    <w:rsid w:val="00A80067"/>
    <w:rsid w:val="00A801ED"/>
    <w:rsid w:val="00A8115B"/>
    <w:rsid w:val="00A81DF9"/>
    <w:rsid w:val="00A81F49"/>
    <w:rsid w:val="00A82A03"/>
    <w:rsid w:val="00A82FD2"/>
    <w:rsid w:val="00A83B22"/>
    <w:rsid w:val="00A83C77"/>
    <w:rsid w:val="00A83E6E"/>
    <w:rsid w:val="00A8476E"/>
    <w:rsid w:val="00A857BB"/>
    <w:rsid w:val="00A859F5"/>
    <w:rsid w:val="00A85B1E"/>
    <w:rsid w:val="00A864D5"/>
    <w:rsid w:val="00A86FE7"/>
    <w:rsid w:val="00A87684"/>
    <w:rsid w:val="00A87702"/>
    <w:rsid w:val="00A877FC"/>
    <w:rsid w:val="00A87CE3"/>
    <w:rsid w:val="00A87FFC"/>
    <w:rsid w:val="00A906FE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441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488A"/>
    <w:rsid w:val="00AB5407"/>
    <w:rsid w:val="00AB59F0"/>
    <w:rsid w:val="00AB5F26"/>
    <w:rsid w:val="00AB6135"/>
    <w:rsid w:val="00AB762B"/>
    <w:rsid w:val="00AB7F2C"/>
    <w:rsid w:val="00AC0A34"/>
    <w:rsid w:val="00AC2AE8"/>
    <w:rsid w:val="00AC3242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2135"/>
    <w:rsid w:val="00AD2853"/>
    <w:rsid w:val="00AD437E"/>
    <w:rsid w:val="00AD50D7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8D0"/>
    <w:rsid w:val="00AE0A3F"/>
    <w:rsid w:val="00AE0E7F"/>
    <w:rsid w:val="00AE11C8"/>
    <w:rsid w:val="00AE2252"/>
    <w:rsid w:val="00AE37D0"/>
    <w:rsid w:val="00AE3D8A"/>
    <w:rsid w:val="00AE4C3B"/>
    <w:rsid w:val="00AE5116"/>
    <w:rsid w:val="00AE693E"/>
    <w:rsid w:val="00AF0B39"/>
    <w:rsid w:val="00AF2B30"/>
    <w:rsid w:val="00AF2D7A"/>
    <w:rsid w:val="00AF3F5F"/>
    <w:rsid w:val="00AF41A0"/>
    <w:rsid w:val="00AF523B"/>
    <w:rsid w:val="00AF5B09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39F5"/>
    <w:rsid w:val="00B04031"/>
    <w:rsid w:val="00B071AA"/>
    <w:rsid w:val="00B10467"/>
    <w:rsid w:val="00B10A8C"/>
    <w:rsid w:val="00B10CBA"/>
    <w:rsid w:val="00B128A3"/>
    <w:rsid w:val="00B12F2E"/>
    <w:rsid w:val="00B13705"/>
    <w:rsid w:val="00B14315"/>
    <w:rsid w:val="00B149AB"/>
    <w:rsid w:val="00B157BC"/>
    <w:rsid w:val="00B1587C"/>
    <w:rsid w:val="00B15C6A"/>
    <w:rsid w:val="00B167C5"/>
    <w:rsid w:val="00B16938"/>
    <w:rsid w:val="00B175A0"/>
    <w:rsid w:val="00B17828"/>
    <w:rsid w:val="00B17AFF"/>
    <w:rsid w:val="00B2087E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5D9B"/>
    <w:rsid w:val="00B26B8E"/>
    <w:rsid w:val="00B26DAD"/>
    <w:rsid w:val="00B26F7A"/>
    <w:rsid w:val="00B27EFD"/>
    <w:rsid w:val="00B27F46"/>
    <w:rsid w:val="00B30E69"/>
    <w:rsid w:val="00B318D6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4ADF"/>
    <w:rsid w:val="00B455E3"/>
    <w:rsid w:val="00B456F0"/>
    <w:rsid w:val="00B45815"/>
    <w:rsid w:val="00B45EDE"/>
    <w:rsid w:val="00B47057"/>
    <w:rsid w:val="00B471BE"/>
    <w:rsid w:val="00B47364"/>
    <w:rsid w:val="00B47DB8"/>
    <w:rsid w:val="00B501FE"/>
    <w:rsid w:val="00B509E2"/>
    <w:rsid w:val="00B5214E"/>
    <w:rsid w:val="00B52C1B"/>
    <w:rsid w:val="00B52F24"/>
    <w:rsid w:val="00B5445C"/>
    <w:rsid w:val="00B551B6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2CBC"/>
    <w:rsid w:val="00B636F3"/>
    <w:rsid w:val="00B641F6"/>
    <w:rsid w:val="00B66003"/>
    <w:rsid w:val="00B67322"/>
    <w:rsid w:val="00B67734"/>
    <w:rsid w:val="00B67DC9"/>
    <w:rsid w:val="00B71A5D"/>
    <w:rsid w:val="00B725CA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77B46"/>
    <w:rsid w:val="00B809D5"/>
    <w:rsid w:val="00B80C07"/>
    <w:rsid w:val="00B80C17"/>
    <w:rsid w:val="00B812B0"/>
    <w:rsid w:val="00B813E9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282D"/>
    <w:rsid w:val="00B930E8"/>
    <w:rsid w:val="00B94B23"/>
    <w:rsid w:val="00B955D1"/>
    <w:rsid w:val="00B955EB"/>
    <w:rsid w:val="00B95EF6"/>
    <w:rsid w:val="00B9621B"/>
    <w:rsid w:val="00B96637"/>
    <w:rsid w:val="00B97F7C"/>
    <w:rsid w:val="00BA1260"/>
    <w:rsid w:val="00BA1942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89D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300"/>
    <w:rsid w:val="00BD66A7"/>
    <w:rsid w:val="00BD66B4"/>
    <w:rsid w:val="00BD697B"/>
    <w:rsid w:val="00BD70D0"/>
    <w:rsid w:val="00BD78AE"/>
    <w:rsid w:val="00BD7C67"/>
    <w:rsid w:val="00BE0EBA"/>
    <w:rsid w:val="00BE1003"/>
    <w:rsid w:val="00BE2236"/>
    <w:rsid w:val="00BE2A1C"/>
    <w:rsid w:val="00BE2A5F"/>
    <w:rsid w:val="00BE2E83"/>
    <w:rsid w:val="00BE3914"/>
    <w:rsid w:val="00BE3D28"/>
    <w:rsid w:val="00BE3FC3"/>
    <w:rsid w:val="00BE400C"/>
    <w:rsid w:val="00BE4061"/>
    <w:rsid w:val="00BE462A"/>
    <w:rsid w:val="00BE6073"/>
    <w:rsid w:val="00BE621A"/>
    <w:rsid w:val="00BE7A4E"/>
    <w:rsid w:val="00BE7E4E"/>
    <w:rsid w:val="00BF01A8"/>
    <w:rsid w:val="00BF0445"/>
    <w:rsid w:val="00BF16FD"/>
    <w:rsid w:val="00BF1946"/>
    <w:rsid w:val="00BF1A60"/>
    <w:rsid w:val="00BF1A6F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2AF"/>
    <w:rsid w:val="00C056AC"/>
    <w:rsid w:val="00C10125"/>
    <w:rsid w:val="00C10593"/>
    <w:rsid w:val="00C10E3B"/>
    <w:rsid w:val="00C110D7"/>
    <w:rsid w:val="00C113F9"/>
    <w:rsid w:val="00C1143A"/>
    <w:rsid w:val="00C117A5"/>
    <w:rsid w:val="00C12894"/>
    <w:rsid w:val="00C14C64"/>
    <w:rsid w:val="00C1624A"/>
    <w:rsid w:val="00C16D9C"/>
    <w:rsid w:val="00C175D6"/>
    <w:rsid w:val="00C177B8"/>
    <w:rsid w:val="00C17AC4"/>
    <w:rsid w:val="00C210F2"/>
    <w:rsid w:val="00C227FD"/>
    <w:rsid w:val="00C2284F"/>
    <w:rsid w:val="00C239D9"/>
    <w:rsid w:val="00C23A2C"/>
    <w:rsid w:val="00C23D46"/>
    <w:rsid w:val="00C240BE"/>
    <w:rsid w:val="00C252A8"/>
    <w:rsid w:val="00C257FD"/>
    <w:rsid w:val="00C25C9F"/>
    <w:rsid w:val="00C25FED"/>
    <w:rsid w:val="00C2695E"/>
    <w:rsid w:val="00C27C68"/>
    <w:rsid w:val="00C27FC5"/>
    <w:rsid w:val="00C30378"/>
    <w:rsid w:val="00C309B8"/>
    <w:rsid w:val="00C31EF7"/>
    <w:rsid w:val="00C32A4A"/>
    <w:rsid w:val="00C32A79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0C4E"/>
    <w:rsid w:val="00C42319"/>
    <w:rsid w:val="00C4243B"/>
    <w:rsid w:val="00C434E8"/>
    <w:rsid w:val="00C45900"/>
    <w:rsid w:val="00C45CC1"/>
    <w:rsid w:val="00C45E62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CAC"/>
    <w:rsid w:val="00C55E5F"/>
    <w:rsid w:val="00C56052"/>
    <w:rsid w:val="00C56251"/>
    <w:rsid w:val="00C56670"/>
    <w:rsid w:val="00C57A12"/>
    <w:rsid w:val="00C60230"/>
    <w:rsid w:val="00C60EB6"/>
    <w:rsid w:val="00C61350"/>
    <w:rsid w:val="00C6183D"/>
    <w:rsid w:val="00C61DB3"/>
    <w:rsid w:val="00C61F91"/>
    <w:rsid w:val="00C620DA"/>
    <w:rsid w:val="00C63A5D"/>
    <w:rsid w:val="00C6402B"/>
    <w:rsid w:val="00C640E6"/>
    <w:rsid w:val="00C64298"/>
    <w:rsid w:val="00C652E8"/>
    <w:rsid w:val="00C663A2"/>
    <w:rsid w:val="00C66683"/>
    <w:rsid w:val="00C67F70"/>
    <w:rsid w:val="00C709AD"/>
    <w:rsid w:val="00C70F5E"/>
    <w:rsid w:val="00C71990"/>
    <w:rsid w:val="00C7209C"/>
    <w:rsid w:val="00C750F1"/>
    <w:rsid w:val="00C753F6"/>
    <w:rsid w:val="00C75AD3"/>
    <w:rsid w:val="00C77363"/>
    <w:rsid w:val="00C778ED"/>
    <w:rsid w:val="00C801FD"/>
    <w:rsid w:val="00C80424"/>
    <w:rsid w:val="00C810AA"/>
    <w:rsid w:val="00C8208F"/>
    <w:rsid w:val="00C82360"/>
    <w:rsid w:val="00C831B7"/>
    <w:rsid w:val="00C84DE8"/>
    <w:rsid w:val="00C8504C"/>
    <w:rsid w:val="00C858B5"/>
    <w:rsid w:val="00C87B73"/>
    <w:rsid w:val="00C905E4"/>
    <w:rsid w:val="00C90B11"/>
    <w:rsid w:val="00C91358"/>
    <w:rsid w:val="00C91E8B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0B7F"/>
    <w:rsid w:val="00CA0F98"/>
    <w:rsid w:val="00CA1638"/>
    <w:rsid w:val="00CA2CAE"/>
    <w:rsid w:val="00CA2EEC"/>
    <w:rsid w:val="00CA30B9"/>
    <w:rsid w:val="00CA4B00"/>
    <w:rsid w:val="00CA6A3D"/>
    <w:rsid w:val="00CA6EFE"/>
    <w:rsid w:val="00CA789D"/>
    <w:rsid w:val="00CA7A3B"/>
    <w:rsid w:val="00CB02B9"/>
    <w:rsid w:val="00CB0388"/>
    <w:rsid w:val="00CB075C"/>
    <w:rsid w:val="00CB1A7F"/>
    <w:rsid w:val="00CB1F10"/>
    <w:rsid w:val="00CB2280"/>
    <w:rsid w:val="00CB2850"/>
    <w:rsid w:val="00CB29F7"/>
    <w:rsid w:val="00CB34F3"/>
    <w:rsid w:val="00CB351D"/>
    <w:rsid w:val="00CB3861"/>
    <w:rsid w:val="00CB4469"/>
    <w:rsid w:val="00CB4B45"/>
    <w:rsid w:val="00CB4C9E"/>
    <w:rsid w:val="00CB4F12"/>
    <w:rsid w:val="00CB4F26"/>
    <w:rsid w:val="00CB640E"/>
    <w:rsid w:val="00CB6906"/>
    <w:rsid w:val="00CC03F7"/>
    <w:rsid w:val="00CC1BDE"/>
    <w:rsid w:val="00CC1EA4"/>
    <w:rsid w:val="00CC3476"/>
    <w:rsid w:val="00CC3615"/>
    <w:rsid w:val="00CC3FF8"/>
    <w:rsid w:val="00CC4773"/>
    <w:rsid w:val="00CC4A03"/>
    <w:rsid w:val="00CC4C28"/>
    <w:rsid w:val="00CC5AE2"/>
    <w:rsid w:val="00CC6D39"/>
    <w:rsid w:val="00CC73CC"/>
    <w:rsid w:val="00CC77FD"/>
    <w:rsid w:val="00CD0A59"/>
    <w:rsid w:val="00CD0AEF"/>
    <w:rsid w:val="00CD1210"/>
    <w:rsid w:val="00CD1965"/>
    <w:rsid w:val="00CD2102"/>
    <w:rsid w:val="00CD2861"/>
    <w:rsid w:val="00CD3D7B"/>
    <w:rsid w:val="00CD4884"/>
    <w:rsid w:val="00CD4897"/>
    <w:rsid w:val="00CD5234"/>
    <w:rsid w:val="00CD53F1"/>
    <w:rsid w:val="00CD670F"/>
    <w:rsid w:val="00CD692E"/>
    <w:rsid w:val="00CD743B"/>
    <w:rsid w:val="00CD79F7"/>
    <w:rsid w:val="00CD7EE7"/>
    <w:rsid w:val="00CE0407"/>
    <w:rsid w:val="00CE0AEB"/>
    <w:rsid w:val="00CE10D0"/>
    <w:rsid w:val="00CE2E45"/>
    <w:rsid w:val="00CE32DC"/>
    <w:rsid w:val="00CE4F9C"/>
    <w:rsid w:val="00CE5B60"/>
    <w:rsid w:val="00CE63C5"/>
    <w:rsid w:val="00CE64BD"/>
    <w:rsid w:val="00CE6ED7"/>
    <w:rsid w:val="00CF05B6"/>
    <w:rsid w:val="00CF0BCA"/>
    <w:rsid w:val="00CF0C1E"/>
    <w:rsid w:val="00CF1174"/>
    <w:rsid w:val="00CF1656"/>
    <w:rsid w:val="00CF2365"/>
    <w:rsid w:val="00CF2ADF"/>
    <w:rsid w:val="00CF2C96"/>
    <w:rsid w:val="00CF2F5F"/>
    <w:rsid w:val="00CF348E"/>
    <w:rsid w:val="00CF39C2"/>
    <w:rsid w:val="00CF3A5C"/>
    <w:rsid w:val="00CF3D38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7E5"/>
    <w:rsid w:val="00D05BE2"/>
    <w:rsid w:val="00D06E50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1D9"/>
    <w:rsid w:val="00D20AF7"/>
    <w:rsid w:val="00D21A93"/>
    <w:rsid w:val="00D21DFC"/>
    <w:rsid w:val="00D24F22"/>
    <w:rsid w:val="00D2589B"/>
    <w:rsid w:val="00D259A2"/>
    <w:rsid w:val="00D25A9C"/>
    <w:rsid w:val="00D25D72"/>
    <w:rsid w:val="00D26035"/>
    <w:rsid w:val="00D263A5"/>
    <w:rsid w:val="00D26595"/>
    <w:rsid w:val="00D277BE"/>
    <w:rsid w:val="00D30893"/>
    <w:rsid w:val="00D30D72"/>
    <w:rsid w:val="00D31141"/>
    <w:rsid w:val="00D319D0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41B"/>
    <w:rsid w:val="00D36527"/>
    <w:rsid w:val="00D36A17"/>
    <w:rsid w:val="00D41114"/>
    <w:rsid w:val="00D4336B"/>
    <w:rsid w:val="00D43AED"/>
    <w:rsid w:val="00D4476F"/>
    <w:rsid w:val="00D45358"/>
    <w:rsid w:val="00D45CA1"/>
    <w:rsid w:val="00D46056"/>
    <w:rsid w:val="00D46ED1"/>
    <w:rsid w:val="00D4768B"/>
    <w:rsid w:val="00D47737"/>
    <w:rsid w:val="00D47AAC"/>
    <w:rsid w:val="00D50EE2"/>
    <w:rsid w:val="00D51630"/>
    <w:rsid w:val="00D53635"/>
    <w:rsid w:val="00D536D4"/>
    <w:rsid w:val="00D54375"/>
    <w:rsid w:val="00D54688"/>
    <w:rsid w:val="00D54F0B"/>
    <w:rsid w:val="00D55474"/>
    <w:rsid w:val="00D5647E"/>
    <w:rsid w:val="00D5684E"/>
    <w:rsid w:val="00D57023"/>
    <w:rsid w:val="00D571C8"/>
    <w:rsid w:val="00D57D4A"/>
    <w:rsid w:val="00D61BB3"/>
    <w:rsid w:val="00D62145"/>
    <w:rsid w:val="00D62155"/>
    <w:rsid w:val="00D62310"/>
    <w:rsid w:val="00D62E51"/>
    <w:rsid w:val="00D63F68"/>
    <w:rsid w:val="00D64E6C"/>
    <w:rsid w:val="00D65A97"/>
    <w:rsid w:val="00D66026"/>
    <w:rsid w:val="00D66DC8"/>
    <w:rsid w:val="00D6739A"/>
    <w:rsid w:val="00D6763F"/>
    <w:rsid w:val="00D70011"/>
    <w:rsid w:val="00D7124F"/>
    <w:rsid w:val="00D71539"/>
    <w:rsid w:val="00D72057"/>
    <w:rsid w:val="00D723B3"/>
    <w:rsid w:val="00D7305A"/>
    <w:rsid w:val="00D74138"/>
    <w:rsid w:val="00D74A10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2D1"/>
    <w:rsid w:val="00D80DDF"/>
    <w:rsid w:val="00D814FA"/>
    <w:rsid w:val="00D8333C"/>
    <w:rsid w:val="00D8335B"/>
    <w:rsid w:val="00D8371C"/>
    <w:rsid w:val="00D83779"/>
    <w:rsid w:val="00D83B98"/>
    <w:rsid w:val="00D83DBD"/>
    <w:rsid w:val="00D84596"/>
    <w:rsid w:val="00D84874"/>
    <w:rsid w:val="00D84ED1"/>
    <w:rsid w:val="00D857C9"/>
    <w:rsid w:val="00D859B0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3E4F"/>
    <w:rsid w:val="00D9415B"/>
    <w:rsid w:val="00D95156"/>
    <w:rsid w:val="00D954F1"/>
    <w:rsid w:val="00D95A54"/>
    <w:rsid w:val="00D95E46"/>
    <w:rsid w:val="00D96B56"/>
    <w:rsid w:val="00D97888"/>
    <w:rsid w:val="00D97FEB"/>
    <w:rsid w:val="00DA05AF"/>
    <w:rsid w:val="00DA18A8"/>
    <w:rsid w:val="00DA26EA"/>
    <w:rsid w:val="00DA2979"/>
    <w:rsid w:val="00DA38B4"/>
    <w:rsid w:val="00DA3BB4"/>
    <w:rsid w:val="00DA4739"/>
    <w:rsid w:val="00DA4E35"/>
    <w:rsid w:val="00DA4EFC"/>
    <w:rsid w:val="00DA4FA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4A7"/>
    <w:rsid w:val="00DC3F29"/>
    <w:rsid w:val="00DC4ACE"/>
    <w:rsid w:val="00DC5BAF"/>
    <w:rsid w:val="00DC6618"/>
    <w:rsid w:val="00DC7381"/>
    <w:rsid w:val="00DC7A69"/>
    <w:rsid w:val="00DC7BC2"/>
    <w:rsid w:val="00DC7CE4"/>
    <w:rsid w:val="00DD0807"/>
    <w:rsid w:val="00DD1872"/>
    <w:rsid w:val="00DD1D62"/>
    <w:rsid w:val="00DD2717"/>
    <w:rsid w:val="00DD2A4E"/>
    <w:rsid w:val="00DD2B56"/>
    <w:rsid w:val="00DD4D1E"/>
    <w:rsid w:val="00DD531C"/>
    <w:rsid w:val="00DD55C7"/>
    <w:rsid w:val="00DD7410"/>
    <w:rsid w:val="00DD7634"/>
    <w:rsid w:val="00DD7F79"/>
    <w:rsid w:val="00DD7FBE"/>
    <w:rsid w:val="00DE1081"/>
    <w:rsid w:val="00DE1C4A"/>
    <w:rsid w:val="00DE1C95"/>
    <w:rsid w:val="00DE229E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E7AF9"/>
    <w:rsid w:val="00DF012C"/>
    <w:rsid w:val="00DF0CD8"/>
    <w:rsid w:val="00DF257E"/>
    <w:rsid w:val="00DF278E"/>
    <w:rsid w:val="00DF2D5A"/>
    <w:rsid w:val="00DF3440"/>
    <w:rsid w:val="00DF3893"/>
    <w:rsid w:val="00DF3AD7"/>
    <w:rsid w:val="00DF4FDD"/>
    <w:rsid w:val="00DF620A"/>
    <w:rsid w:val="00E00225"/>
    <w:rsid w:val="00E00DB9"/>
    <w:rsid w:val="00E0169B"/>
    <w:rsid w:val="00E01728"/>
    <w:rsid w:val="00E01EA3"/>
    <w:rsid w:val="00E024E8"/>
    <w:rsid w:val="00E03362"/>
    <w:rsid w:val="00E035ED"/>
    <w:rsid w:val="00E04141"/>
    <w:rsid w:val="00E043C1"/>
    <w:rsid w:val="00E05672"/>
    <w:rsid w:val="00E059F4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11A"/>
    <w:rsid w:val="00E15E48"/>
    <w:rsid w:val="00E162D7"/>
    <w:rsid w:val="00E17135"/>
    <w:rsid w:val="00E17141"/>
    <w:rsid w:val="00E17270"/>
    <w:rsid w:val="00E173A2"/>
    <w:rsid w:val="00E17E7D"/>
    <w:rsid w:val="00E20891"/>
    <w:rsid w:val="00E214E3"/>
    <w:rsid w:val="00E216D3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6A02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38A3"/>
    <w:rsid w:val="00E545F8"/>
    <w:rsid w:val="00E556CB"/>
    <w:rsid w:val="00E55839"/>
    <w:rsid w:val="00E5591F"/>
    <w:rsid w:val="00E55C06"/>
    <w:rsid w:val="00E55C67"/>
    <w:rsid w:val="00E56836"/>
    <w:rsid w:val="00E577DA"/>
    <w:rsid w:val="00E57B50"/>
    <w:rsid w:val="00E60729"/>
    <w:rsid w:val="00E639F4"/>
    <w:rsid w:val="00E6418A"/>
    <w:rsid w:val="00E644B4"/>
    <w:rsid w:val="00E64C0D"/>
    <w:rsid w:val="00E65510"/>
    <w:rsid w:val="00E6578F"/>
    <w:rsid w:val="00E65AD0"/>
    <w:rsid w:val="00E65EA2"/>
    <w:rsid w:val="00E65F9C"/>
    <w:rsid w:val="00E66780"/>
    <w:rsid w:val="00E66AB5"/>
    <w:rsid w:val="00E67419"/>
    <w:rsid w:val="00E674BB"/>
    <w:rsid w:val="00E6782E"/>
    <w:rsid w:val="00E7004C"/>
    <w:rsid w:val="00E7028A"/>
    <w:rsid w:val="00E70BCA"/>
    <w:rsid w:val="00E7139E"/>
    <w:rsid w:val="00E7180F"/>
    <w:rsid w:val="00E718CA"/>
    <w:rsid w:val="00E737E9"/>
    <w:rsid w:val="00E738FB"/>
    <w:rsid w:val="00E74D2D"/>
    <w:rsid w:val="00E74FD3"/>
    <w:rsid w:val="00E75514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02C"/>
    <w:rsid w:val="00E858A8"/>
    <w:rsid w:val="00E858E0"/>
    <w:rsid w:val="00E85EEA"/>
    <w:rsid w:val="00E862DC"/>
    <w:rsid w:val="00E86A86"/>
    <w:rsid w:val="00E87884"/>
    <w:rsid w:val="00E90278"/>
    <w:rsid w:val="00E90925"/>
    <w:rsid w:val="00E91D90"/>
    <w:rsid w:val="00E92AD5"/>
    <w:rsid w:val="00E92C1B"/>
    <w:rsid w:val="00E93580"/>
    <w:rsid w:val="00E9362E"/>
    <w:rsid w:val="00E936FA"/>
    <w:rsid w:val="00E939E3"/>
    <w:rsid w:val="00E94581"/>
    <w:rsid w:val="00E9462A"/>
    <w:rsid w:val="00E951B0"/>
    <w:rsid w:val="00E969A6"/>
    <w:rsid w:val="00EA016A"/>
    <w:rsid w:val="00EA062F"/>
    <w:rsid w:val="00EA0947"/>
    <w:rsid w:val="00EA0F61"/>
    <w:rsid w:val="00EA1E7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342"/>
    <w:rsid w:val="00EA67D4"/>
    <w:rsid w:val="00EA6813"/>
    <w:rsid w:val="00EA74E5"/>
    <w:rsid w:val="00EA7E58"/>
    <w:rsid w:val="00EB0D1F"/>
    <w:rsid w:val="00EB0D78"/>
    <w:rsid w:val="00EB0F6E"/>
    <w:rsid w:val="00EB2A74"/>
    <w:rsid w:val="00EB4180"/>
    <w:rsid w:val="00EB4BA3"/>
    <w:rsid w:val="00EB584E"/>
    <w:rsid w:val="00EB5BE3"/>
    <w:rsid w:val="00EB5D42"/>
    <w:rsid w:val="00EB6729"/>
    <w:rsid w:val="00EB6799"/>
    <w:rsid w:val="00EB7074"/>
    <w:rsid w:val="00EC04F4"/>
    <w:rsid w:val="00EC05C3"/>
    <w:rsid w:val="00EC10B9"/>
    <w:rsid w:val="00EC125C"/>
    <w:rsid w:val="00EC1504"/>
    <w:rsid w:val="00EC24BA"/>
    <w:rsid w:val="00EC2A60"/>
    <w:rsid w:val="00EC2A8B"/>
    <w:rsid w:val="00EC3601"/>
    <w:rsid w:val="00EC3A74"/>
    <w:rsid w:val="00EC3EE6"/>
    <w:rsid w:val="00EC3F41"/>
    <w:rsid w:val="00EC5CE8"/>
    <w:rsid w:val="00EC6D89"/>
    <w:rsid w:val="00EC7A0A"/>
    <w:rsid w:val="00ED01CE"/>
    <w:rsid w:val="00ED03BC"/>
    <w:rsid w:val="00ED0470"/>
    <w:rsid w:val="00ED08B9"/>
    <w:rsid w:val="00ED0B5F"/>
    <w:rsid w:val="00ED1599"/>
    <w:rsid w:val="00ED1744"/>
    <w:rsid w:val="00ED24D6"/>
    <w:rsid w:val="00ED2CEE"/>
    <w:rsid w:val="00ED37CA"/>
    <w:rsid w:val="00ED51C8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14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909"/>
    <w:rsid w:val="00EF1CBA"/>
    <w:rsid w:val="00EF3932"/>
    <w:rsid w:val="00EF3E7F"/>
    <w:rsid w:val="00EF43AC"/>
    <w:rsid w:val="00EF4AAD"/>
    <w:rsid w:val="00EF4D82"/>
    <w:rsid w:val="00EF562A"/>
    <w:rsid w:val="00EF5A7E"/>
    <w:rsid w:val="00EF5C81"/>
    <w:rsid w:val="00EF5ECC"/>
    <w:rsid w:val="00EF6D77"/>
    <w:rsid w:val="00EF74AF"/>
    <w:rsid w:val="00EF7AB9"/>
    <w:rsid w:val="00EF7CB9"/>
    <w:rsid w:val="00F0084E"/>
    <w:rsid w:val="00F00FD8"/>
    <w:rsid w:val="00F01C30"/>
    <w:rsid w:val="00F028B2"/>
    <w:rsid w:val="00F02B72"/>
    <w:rsid w:val="00F02C07"/>
    <w:rsid w:val="00F04460"/>
    <w:rsid w:val="00F04A9A"/>
    <w:rsid w:val="00F0547A"/>
    <w:rsid w:val="00F05B9F"/>
    <w:rsid w:val="00F06274"/>
    <w:rsid w:val="00F06417"/>
    <w:rsid w:val="00F066FE"/>
    <w:rsid w:val="00F0796E"/>
    <w:rsid w:val="00F116CB"/>
    <w:rsid w:val="00F11728"/>
    <w:rsid w:val="00F11ADF"/>
    <w:rsid w:val="00F121DB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7E2"/>
    <w:rsid w:val="00F22260"/>
    <w:rsid w:val="00F22B21"/>
    <w:rsid w:val="00F23703"/>
    <w:rsid w:val="00F23DD9"/>
    <w:rsid w:val="00F24A09"/>
    <w:rsid w:val="00F24ED4"/>
    <w:rsid w:val="00F2608F"/>
    <w:rsid w:val="00F26E2B"/>
    <w:rsid w:val="00F27303"/>
    <w:rsid w:val="00F278CB"/>
    <w:rsid w:val="00F27C88"/>
    <w:rsid w:val="00F30363"/>
    <w:rsid w:val="00F30574"/>
    <w:rsid w:val="00F30896"/>
    <w:rsid w:val="00F30E60"/>
    <w:rsid w:val="00F30E99"/>
    <w:rsid w:val="00F31832"/>
    <w:rsid w:val="00F326ED"/>
    <w:rsid w:val="00F3303F"/>
    <w:rsid w:val="00F332A2"/>
    <w:rsid w:val="00F332FF"/>
    <w:rsid w:val="00F34BD7"/>
    <w:rsid w:val="00F350D2"/>
    <w:rsid w:val="00F35E6E"/>
    <w:rsid w:val="00F3682F"/>
    <w:rsid w:val="00F374D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186"/>
    <w:rsid w:val="00F4664C"/>
    <w:rsid w:val="00F46B5E"/>
    <w:rsid w:val="00F47488"/>
    <w:rsid w:val="00F477CC"/>
    <w:rsid w:val="00F507B6"/>
    <w:rsid w:val="00F509A3"/>
    <w:rsid w:val="00F5100A"/>
    <w:rsid w:val="00F51416"/>
    <w:rsid w:val="00F520ED"/>
    <w:rsid w:val="00F53198"/>
    <w:rsid w:val="00F539C0"/>
    <w:rsid w:val="00F548D9"/>
    <w:rsid w:val="00F55448"/>
    <w:rsid w:val="00F55E91"/>
    <w:rsid w:val="00F5649A"/>
    <w:rsid w:val="00F566F7"/>
    <w:rsid w:val="00F56DC3"/>
    <w:rsid w:val="00F56F1E"/>
    <w:rsid w:val="00F56FA4"/>
    <w:rsid w:val="00F576D8"/>
    <w:rsid w:val="00F604FB"/>
    <w:rsid w:val="00F63C7A"/>
    <w:rsid w:val="00F63D22"/>
    <w:rsid w:val="00F64113"/>
    <w:rsid w:val="00F6463B"/>
    <w:rsid w:val="00F64648"/>
    <w:rsid w:val="00F65155"/>
    <w:rsid w:val="00F651EA"/>
    <w:rsid w:val="00F65BCB"/>
    <w:rsid w:val="00F670DA"/>
    <w:rsid w:val="00F672F0"/>
    <w:rsid w:val="00F672F2"/>
    <w:rsid w:val="00F6745F"/>
    <w:rsid w:val="00F70278"/>
    <w:rsid w:val="00F70DEB"/>
    <w:rsid w:val="00F71F3C"/>
    <w:rsid w:val="00F72082"/>
    <w:rsid w:val="00F721A4"/>
    <w:rsid w:val="00F72F6F"/>
    <w:rsid w:val="00F73578"/>
    <w:rsid w:val="00F73663"/>
    <w:rsid w:val="00F739E9"/>
    <w:rsid w:val="00F74533"/>
    <w:rsid w:val="00F7463A"/>
    <w:rsid w:val="00F754EA"/>
    <w:rsid w:val="00F75631"/>
    <w:rsid w:val="00F76485"/>
    <w:rsid w:val="00F766B0"/>
    <w:rsid w:val="00F76A5B"/>
    <w:rsid w:val="00F76CF3"/>
    <w:rsid w:val="00F7782F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32F0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A6BCC"/>
    <w:rsid w:val="00FB083F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18F"/>
    <w:rsid w:val="00FB5770"/>
    <w:rsid w:val="00FB64E6"/>
    <w:rsid w:val="00FB6C17"/>
    <w:rsid w:val="00FB7DF5"/>
    <w:rsid w:val="00FC0885"/>
    <w:rsid w:val="00FC2922"/>
    <w:rsid w:val="00FC3E50"/>
    <w:rsid w:val="00FC3FA6"/>
    <w:rsid w:val="00FC4111"/>
    <w:rsid w:val="00FC4720"/>
    <w:rsid w:val="00FC4A68"/>
    <w:rsid w:val="00FC5182"/>
    <w:rsid w:val="00FC5592"/>
    <w:rsid w:val="00FC5670"/>
    <w:rsid w:val="00FC5E72"/>
    <w:rsid w:val="00FC6E7F"/>
    <w:rsid w:val="00FD05E6"/>
    <w:rsid w:val="00FD069E"/>
    <w:rsid w:val="00FD0E88"/>
    <w:rsid w:val="00FD4A09"/>
    <w:rsid w:val="00FD53CE"/>
    <w:rsid w:val="00FD5506"/>
    <w:rsid w:val="00FD6E46"/>
    <w:rsid w:val="00FD74E6"/>
    <w:rsid w:val="00FD75D4"/>
    <w:rsid w:val="00FD7837"/>
    <w:rsid w:val="00FE125D"/>
    <w:rsid w:val="00FE1796"/>
    <w:rsid w:val="00FE3C05"/>
    <w:rsid w:val="00FE3E0E"/>
    <w:rsid w:val="00FE47D7"/>
    <w:rsid w:val="00FE4DA7"/>
    <w:rsid w:val="00FE5D7A"/>
    <w:rsid w:val="00FE5F81"/>
    <w:rsid w:val="00FE627F"/>
    <w:rsid w:val="00FE74FC"/>
    <w:rsid w:val="00FE79A0"/>
    <w:rsid w:val="00FF06BC"/>
    <w:rsid w:val="00FF0F90"/>
    <w:rsid w:val="00FF13CE"/>
    <w:rsid w:val="00FF1999"/>
    <w:rsid w:val="00FF1ECE"/>
    <w:rsid w:val="00FF25CD"/>
    <w:rsid w:val="00FF332B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ascii="CG Times (WN)" w:hAnsi="CG Times (WN)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1">
    <w:name w:val="註解方塊文字1"/>
    <w:basedOn w:val="Normal"/>
    <w:semiHidden/>
    <w:rPr>
      <w:rFonts w:ascii="Tahoma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BodyTextIndent">
    <w:name w:val="Body Text Indent"/>
    <w:basedOn w:val="Normal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table" w:styleId="TableGrid">
    <w:name w:val="Table Grid"/>
    <w:basedOn w:val="TableNormal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al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Normal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ommentTextChar">
    <w:name w:val="Comment Text Char"/>
    <w:link w:val="CommentText"/>
    <w:semiHidden/>
    <w:rsid w:val="0033136C"/>
    <w:rPr>
      <w:rFonts w:eastAsia="新細明體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Normal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ListParagraph">
    <w:name w:val="List Paragraph"/>
    <w:aliases w:val="- Bullets,목록 단락,リスト段落,列出段落,?? ??,?????,????,Lista1,1st level - Bullet List Paragraph,Lettre d'introduction,Paragrafo elenco,Normal bullet 2,Bullet list,Numbered List,Task Body,Viñetas (Inicio Parrafo),3 Txt tabla,Zerrenda-paragrafoa"/>
    <w:basedOn w:val="Normal"/>
    <w:link w:val="ListParagraphChar1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1">
    <w:name w:val="List Paragraph Char1"/>
    <w:aliases w:val="- Bullets Char,목록 단락 Char,リスト段落 Char,列出段落 Char,?? ?? Char,????? Char,???? Char,Lista1 Char,1st level - Bullet List Paragraph Char,Lettre d'introduction Char,Paragrafo elenco Char,Normal bullet 2 Char,Bullet list Char,Task Body Char"/>
    <w:link w:val="ListParagraph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ListParagraph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0">
    <w:name w:val="表格格線1"/>
    <w:basedOn w:val="TableNormal"/>
    <w:next w:val="TableGrid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56F5"/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FB6C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Normal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Normal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Normal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1">
    <w:name w:val="清單段落1"/>
    <w:basedOn w:val="Normal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1"/>
    <w:locked/>
    <w:rsid w:val="00C50D0B"/>
    <w:rPr>
      <w:rFonts w:ascii="Calibri" w:hAnsi="Calibri"/>
      <w:sz w:val="24"/>
      <w:szCs w:val="24"/>
    </w:rPr>
  </w:style>
  <w:style w:type="character" w:customStyle="1" w:styleId="B1Char1">
    <w:name w:val="B1 Char1"/>
    <w:qFormat/>
    <w:rsid w:val="00D54688"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966D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5A80A-5C4C-4736-8C7B-7A7DFB5F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2234</Words>
  <Characters>12737</Characters>
  <Application>Microsoft Office Word</Application>
  <DocSecurity>0</DocSecurity>
  <Lines>106</Lines>
  <Paragraphs>29</Paragraphs>
  <ScaleCrop>false</ScaleCrop>
  <Company>Asustek</Company>
  <LinksUpToDate>false</LinksUpToDate>
  <CharactersWithSpaces>14942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2024-04-03T07:48:00Z</dcterms:created>
  <dcterms:modified xsi:type="dcterms:W3CDTF">2024-04-03T07:48:00Z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